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A98" w:rsidRPr="00E97E7C" w:rsidRDefault="00560A98" w:rsidP="003D2027">
      <w:pPr>
        <w:pStyle w:val="a5"/>
        <w:keepLines/>
        <w:widowControl w:val="0"/>
        <w:spacing w:line="320" w:lineRule="exact"/>
        <w:ind w:firstLine="851"/>
        <w:contextualSpacing/>
        <w:jc w:val="center"/>
        <w:rPr>
          <w:b/>
          <w:sz w:val="24"/>
          <w:szCs w:val="24"/>
        </w:rPr>
      </w:pPr>
      <w:r w:rsidRPr="00E97E7C">
        <w:rPr>
          <w:b/>
          <w:sz w:val="24"/>
          <w:szCs w:val="24"/>
        </w:rPr>
        <w:t>ТАРИФНОЕ СОГЛАШЕНИЕ</w:t>
      </w:r>
    </w:p>
    <w:p w:rsidR="00560A98" w:rsidRPr="00E97E7C" w:rsidRDefault="00560A98" w:rsidP="003D2027">
      <w:pPr>
        <w:pStyle w:val="a5"/>
        <w:keepLines/>
        <w:widowControl w:val="0"/>
        <w:spacing w:line="320" w:lineRule="exact"/>
        <w:ind w:firstLine="851"/>
        <w:contextualSpacing/>
        <w:jc w:val="center"/>
        <w:rPr>
          <w:b/>
          <w:sz w:val="24"/>
          <w:szCs w:val="24"/>
        </w:rPr>
      </w:pPr>
      <w:r w:rsidRPr="00E97E7C">
        <w:rPr>
          <w:b/>
          <w:sz w:val="24"/>
          <w:szCs w:val="24"/>
        </w:rPr>
        <w:t>НА ОПЛАТУ МЕДИЦИНСКОЙ ПОМОЩИ, ОКАЗЫВАЕМОЙ В ОБЪЕМЕ</w:t>
      </w:r>
    </w:p>
    <w:p w:rsidR="00560A98" w:rsidRPr="00E97E7C" w:rsidRDefault="00560A98" w:rsidP="003D2027">
      <w:pPr>
        <w:pStyle w:val="a5"/>
        <w:keepLines/>
        <w:widowControl w:val="0"/>
        <w:spacing w:line="320" w:lineRule="exact"/>
        <w:ind w:firstLine="851"/>
        <w:contextualSpacing/>
        <w:jc w:val="center"/>
        <w:rPr>
          <w:b/>
          <w:sz w:val="24"/>
          <w:szCs w:val="24"/>
        </w:rPr>
      </w:pPr>
      <w:r w:rsidRPr="00E97E7C">
        <w:rPr>
          <w:b/>
          <w:sz w:val="24"/>
          <w:szCs w:val="24"/>
        </w:rPr>
        <w:t xml:space="preserve">ТЕРРИТОРИАЛЬНОЙ ПРОГРАММЫ </w:t>
      </w:r>
      <w:proofErr w:type="gramStart"/>
      <w:r w:rsidRPr="00E97E7C">
        <w:rPr>
          <w:b/>
          <w:sz w:val="24"/>
          <w:szCs w:val="24"/>
        </w:rPr>
        <w:t>ОБЯЗАТЕЛЬНОГО</w:t>
      </w:r>
      <w:proofErr w:type="gramEnd"/>
    </w:p>
    <w:p w:rsidR="00560A98" w:rsidRPr="00E97E7C" w:rsidRDefault="00560A98" w:rsidP="003D2027">
      <w:pPr>
        <w:pStyle w:val="a5"/>
        <w:keepLines/>
        <w:widowControl w:val="0"/>
        <w:spacing w:line="320" w:lineRule="exact"/>
        <w:ind w:firstLine="851"/>
        <w:contextualSpacing/>
        <w:jc w:val="center"/>
        <w:rPr>
          <w:sz w:val="24"/>
          <w:szCs w:val="24"/>
        </w:rPr>
      </w:pPr>
      <w:r w:rsidRPr="00E97E7C">
        <w:rPr>
          <w:b/>
          <w:sz w:val="24"/>
          <w:szCs w:val="24"/>
        </w:rPr>
        <w:t>МЕДИЦИНСКОГО СТРАХОВАНИЯ РЕСПУБЛИКИ САХА (ЯКУТИЯ)</w:t>
      </w:r>
    </w:p>
    <w:p w:rsidR="00560A98" w:rsidRPr="00E97E7C" w:rsidRDefault="00560A98" w:rsidP="003D2027">
      <w:pPr>
        <w:pStyle w:val="a5"/>
        <w:keepLines/>
        <w:widowControl w:val="0"/>
        <w:spacing w:line="300" w:lineRule="exact"/>
        <w:ind w:firstLine="851"/>
        <w:contextualSpacing/>
        <w:rPr>
          <w:sz w:val="24"/>
          <w:szCs w:val="24"/>
        </w:rPr>
      </w:pPr>
    </w:p>
    <w:p w:rsidR="00560A98" w:rsidRPr="00E97E7C" w:rsidRDefault="00560A98" w:rsidP="003D2027">
      <w:pPr>
        <w:pStyle w:val="a5"/>
        <w:keepLines/>
        <w:widowControl w:val="0"/>
        <w:spacing w:line="300" w:lineRule="exact"/>
        <w:ind w:firstLine="851"/>
        <w:contextualSpacing/>
        <w:rPr>
          <w:sz w:val="24"/>
          <w:szCs w:val="24"/>
        </w:rPr>
      </w:pPr>
      <w:r w:rsidRPr="00E97E7C">
        <w:rPr>
          <w:sz w:val="24"/>
          <w:szCs w:val="24"/>
        </w:rPr>
        <w:t>г. Якутск</w:t>
      </w:r>
      <w:r w:rsidRPr="00E97E7C">
        <w:rPr>
          <w:sz w:val="24"/>
          <w:szCs w:val="24"/>
        </w:rPr>
        <w:tab/>
      </w:r>
      <w:r w:rsidRPr="00E97E7C">
        <w:rPr>
          <w:sz w:val="24"/>
          <w:szCs w:val="24"/>
        </w:rPr>
        <w:tab/>
      </w:r>
      <w:r w:rsidRPr="00E97E7C">
        <w:rPr>
          <w:sz w:val="24"/>
          <w:szCs w:val="24"/>
        </w:rPr>
        <w:tab/>
      </w:r>
      <w:r w:rsidRPr="00E97E7C">
        <w:rPr>
          <w:sz w:val="24"/>
          <w:szCs w:val="24"/>
        </w:rPr>
        <w:tab/>
      </w:r>
      <w:r w:rsidRPr="00E97E7C">
        <w:rPr>
          <w:sz w:val="24"/>
          <w:szCs w:val="24"/>
        </w:rPr>
        <w:tab/>
      </w:r>
      <w:r w:rsidRPr="00E97E7C">
        <w:rPr>
          <w:sz w:val="24"/>
          <w:szCs w:val="24"/>
        </w:rPr>
        <w:tab/>
      </w:r>
      <w:r w:rsidRPr="00E97E7C">
        <w:rPr>
          <w:sz w:val="24"/>
          <w:szCs w:val="24"/>
        </w:rPr>
        <w:tab/>
      </w:r>
      <w:r w:rsidRPr="00E97E7C">
        <w:rPr>
          <w:sz w:val="24"/>
          <w:szCs w:val="24"/>
        </w:rPr>
        <w:tab/>
        <w:t xml:space="preserve"> «____»__________202</w:t>
      </w:r>
      <w:r w:rsidR="00CA230B">
        <w:rPr>
          <w:sz w:val="24"/>
          <w:szCs w:val="24"/>
        </w:rPr>
        <w:t>5</w:t>
      </w:r>
      <w:r w:rsidRPr="00E97E7C">
        <w:rPr>
          <w:sz w:val="24"/>
          <w:szCs w:val="24"/>
        </w:rPr>
        <w:t>г.</w:t>
      </w:r>
    </w:p>
    <w:p w:rsidR="00560A98" w:rsidRDefault="00560A98" w:rsidP="003D2027">
      <w:pPr>
        <w:pStyle w:val="a5"/>
        <w:keepLines/>
        <w:widowControl w:val="0"/>
        <w:spacing w:line="300" w:lineRule="exact"/>
        <w:ind w:firstLine="851"/>
        <w:contextualSpacing/>
        <w:jc w:val="center"/>
        <w:rPr>
          <w:b/>
          <w:sz w:val="24"/>
          <w:szCs w:val="24"/>
        </w:rPr>
      </w:pPr>
    </w:p>
    <w:p w:rsidR="003D2027" w:rsidRPr="003D2027" w:rsidRDefault="003D2027" w:rsidP="003D2027">
      <w:pPr>
        <w:pStyle w:val="a5"/>
        <w:keepLines/>
        <w:widowControl w:val="0"/>
        <w:spacing w:line="300" w:lineRule="exact"/>
        <w:ind w:firstLine="851"/>
        <w:contextualSpacing/>
        <w:jc w:val="center"/>
        <w:rPr>
          <w:b/>
          <w:sz w:val="24"/>
          <w:szCs w:val="24"/>
        </w:rPr>
      </w:pPr>
    </w:p>
    <w:p w:rsidR="00560A98" w:rsidRPr="00E97E7C" w:rsidRDefault="00560A98" w:rsidP="003D2027">
      <w:pPr>
        <w:pStyle w:val="a5"/>
        <w:keepLines/>
        <w:widowControl w:val="0"/>
        <w:numPr>
          <w:ilvl w:val="0"/>
          <w:numId w:val="4"/>
        </w:numPr>
        <w:spacing w:line="300" w:lineRule="exact"/>
        <w:ind w:left="0" w:firstLine="851"/>
        <w:contextualSpacing/>
        <w:jc w:val="center"/>
        <w:outlineLvl w:val="0"/>
        <w:rPr>
          <w:b/>
          <w:sz w:val="24"/>
          <w:szCs w:val="24"/>
        </w:rPr>
      </w:pPr>
      <w:r w:rsidRPr="00E97E7C">
        <w:rPr>
          <w:b/>
          <w:sz w:val="24"/>
          <w:szCs w:val="24"/>
        </w:rPr>
        <w:t>ОБЩИЕ ПОЛОЖЕНИЯ</w:t>
      </w:r>
    </w:p>
    <w:p w:rsidR="00560A98" w:rsidRPr="00E97E7C" w:rsidRDefault="00560A98" w:rsidP="003D2027">
      <w:pPr>
        <w:pStyle w:val="a5"/>
        <w:keepLines/>
        <w:widowControl w:val="0"/>
        <w:spacing w:line="300" w:lineRule="exact"/>
        <w:ind w:firstLine="851"/>
        <w:contextualSpacing/>
        <w:rPr>
          <w:sz w:val="24"/>
          <w:szCs w:val="24"/>
          <w:lang w:val="en-US"/>
        </w:rPr>
      </w:pPr>
    </w:p>
    <w:p w:rsidR="00560A98" w:rsidRPr="00E97E7C" w:rsidRDefault="00560A98" w:rsidP="003D2027">
      <w:pPr>
        <w:pStyle w:val="a5"/>
        <w:widowControl w:val="0"/>
        <w:spacing w:line="300" w:lineRule="exact"/>
        <w:ind w:firstLine="851"/>
        <w:contextualSpacing/>
        <w:rPr>
          <w:sz w:val="24"/>
          <w:szCs w:val="24"/>
        </w:rPr>
      </w:pPr>
      <w:r w:rsidRPr="00E97E7C">
        <w:rPr>
          <w:sz w:val="24"/>
          <w:szCs w:val="24"/>
        </w:rPr>
        <w:t xml:space="preserve">Министерство здравоохранения  Республики Саха (Якутия), именуемое в дальнейшем «Министерство здравоохранения», в лице министра Афанасьевой Л.Н., действующее на основании Положения; </w:t>
      </w:r>
    </w:p>
    <w:p w:rsidR="00560A98" w:rsidRPr="00E97E7C" w:rsidRDefault="00560A98" w:rsidP="003D2027">
      <w:pPr>
        <w:pStyle w:val="a5"/>
        <w:widowControl w:val="0"/>
        <w:spacing w:line="300" w:lineRule="exact"/>
        <w:ind w:firstLine="851"/>
        <w:contextualSpacing/>
        <w:rPr>
          <w:sz w:val="24"/>
          <w:szCs w:val="24"/>
        </w:rPr>
      </w:pPr>
      <w:r w:rsidRPr="00E97E7C">
        <w:rPr>
          <w:sz w:val="24"/>
          <w:szCs w:val="24"/>
        </w:rPr>
        <w:t>Территориальный фонд обязательного медицинского страхования РС (Я), именуемый в дальнейшем «Фонд», в лице  директора Горохова А.В., действующий на основании Положения;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sz w:val="24"/>
          <w:szCs w:val="24"/>
        </w:rPr>
        <w:t>Страховая организация: АО «СМК Сахамедстрах» в лице генерального директора Варфоломеевой Г.Д.,  действующая на основании Устава;</w:t>
      </w:r>
    </w:p>
    <w:p w:rsidR="00560A98" w:rsidRPr="00E97E7C" w:rsidRDefault="00560A98" w:rsidP="003D2027">
      <w:pPr>
        <w:pStyle w:val="a5"/>
        <w:widowControl w:val="0"/>
        <w:spacing w:line="300" w:lineRule="exact"/>
        <w:ind w:firstLine="851"/>
        <w:contextualSpacing/>
        <w:rPr>
          <w:sz w:val="24"/>
          <w:szCs w:val="24"/>
        </w:rPr>
      </w:pPr>
      <w:r w:rsidRPr="00E97E7C">
        <w:rPr>
          <w:sz w:val="24"/>
          <w:szCs w:val="24"/>
        </w:rPr>
        <w:t xml:space="preserve">Якутская республиканская организация профсоюза работников здравоохранения Российской Федерации в лице заместителя председателя Бугаевой П.Т., действующая на основании Устава; </w:t>
      </w:r>
    </w:p>
    <w:p w:rsidR="00560A98" w:rsidRPr="00E97E7C" w:rsidRDefault="00560A98" w:rsidP="003D2027">
      <w:pPr>
        <w:pStyle w:val="a5"/>
        <w:widowControl w:val="0"/>
        <w:spacing w:line="300" w:lineRule="exact"/>
        <w:ind w:firstLine="851"/>
        <w:contextualSpacing/>
        <w:rPr>
          <w:sz w:val="24"/>
          <w:szCs w:val="24"/>
        </w:rPr>
      </w:pPr>
      <w:r w:rsidRPr="00E97E7C">
        <w:rPr>
          <w:sz w:val="24"/>
          <w:szCs w:val="24"/>
        </w:rPr>
        <w:t>Общественная организация «Общество хирургов Республики Саха (Якутия) в лице председателя Винокурова М.М., действующая на основании Устава;</w:t>
      </w:r>
    </w:p>
    <w:p w:rsidR="00560A98" w:rsidRPr="00E97E7C" w:rsidRDefault="00560A98" w:rsidP="003D2027">
      <w:pPr>
        <w:pStyle w:val="a5"/>
        <w:widowControl w:val="0"/>
        <w:spacing w:line="300" w:lineRule="exact"/>
        <w:ind w:firstLine="851"/>
        <w:contextualSpacing/>
        <w:rPr>
          <w:sz w:val="24"/>
          <w:szCs w:val="24"/>
        </w:rPr>
      </w:pPr>
      <w:r w:rsidRPr="00E97E7C">
        <w:rPr>
          <w:sz w:val="24"/>
          <w:szCs w:val="24"/>
        </w:rPr>
        <w:t>именуемые в дальнейшем Стороны, заключили тарифное соглашение (далее - СОГЛАШЕНИЕ) о нижеследующем:</w:t>
      </w:r>
    </w:p>
    <w:p w:rsidR="00983E5D" w:rsidRPr="00BF3E11" w:rsidRDefault="005A3A48" w:rsidP="00983E5D">
      <w:pPr>
        <w:pStyle w:val="a7"/>
        <w:widowControl w:val="0"/>
        <w:spacing w:before="60" w:after="60" w:line="300" w:lineRule="exact"/>
        <w:ind w:firstLine="851"/>
        <w:contextualSpacing/>
        <w:jc w:val="both"/>
        <w:rPr>
          <w:sz w:val="24"/>
          <w:szCs w:val="24"/>
        </w:rPr>
      </w:pPr>
      <w:proofErr w:type="gramStart"/>
      <w:r w:rsidRPr="00BF3E11">
        <w:rPr>
          <w:bCs/>
          <w:sz w:val="24"/>
          <w:szCs w:val="24"/>
        </w:rPr>
        <w:t>СОГЛАШЕНИЕ разработано и заключено в соответствии с Федеральными законами от 29.11.2010 № 326-ФЗ «Об обязательном медицинском страховании в Российской Федерации», от 21.11.2011 № 323-ФЗ «Об основах охраны здоровья граждан в Российской Федерации», Правилами обязательного медицинского страхования, утвержденными приказом Министерства здравоохранения Рос</w:t>
      </w:r>
      <w:r w:rsidR="006B7A06" w:rsidRPr="00BF3E11">
        <w:rPr>
          <w:bCs/>
          <w:sz w:val="24"/>
          <w:szCs w:val="24"/>
        </w:rPr>
        <w:t>сийской Федерации от 28.02.2019</w:t>
      </w:r>
      <w:r w:rsidRPr="00BF3E11">
        <w:rPr>
          <w:bCs/>
          <w:sz w:val="24"/>
          <w:szCs w:val="24"/>
        </w:rPr>
        <w:t>г. №108н «Об утверждении Правил обязательного медицинского страхования», приказом Министерства здравоохранения Российс</w:t>
      </w:r>
      <w:r w:rsidR="00CA230B" w:rsidRPr="00BF3E11">
        <w:rPr>
          <w:bCs/>
          <w:sz w:val="24"/>
          <w:szCs w:val="24"/>
        </w:rPr>
        <w:t>кой Федерации от 10.02.2023г. №44</w:t>
      </w:r>
      <w:r w:rsidRPr="00BF3E11">
        <w:rPr>
          <w:bCs/>
          <w:sz w:val="24"/>
          <w:szCs w:val="24"/>
        </w:rPr>
        <w:t>н «Об</w:t>
      </w:r>
      <w:proofErr w:type="gramEnd"/>
      <w:r w:rsidRPr="00BF3E11">
        <w:rPr>
          <w:bCs/>
          <w:sz w:val="24"/>
          <w:szCs w:val="24"/>
        </w:rPr>
        <w:t xml:space="preserve"> </w:t>
      </w:r>
      <w:proofErr w:type="gramStart"/>
      <w:r w:rsidR="006B7A06" w:rsidRPr="00BF3E11">
        <w:rPr>
          <w:bCs/>
          <w:sz w:val="24"/>
          <w:szCs w:val="24"/>
        </w:rPr>
        <w:t>утверждении</w:t>
      </w:r>
      <w:proofErr w:type="gramEnd"/>
      <w:r w:rsidRPr="00BF3E11">
        <w:rPr>
          <w:bCs/>
          <w:sz w:val="24"/>
          <w:szCs w:val="24"/>
        </w:rPr>
        <w:t xml:space="preserve"> Требований к структуре и содержанию тарифного соглашения» и другими нормативными правовыми актами Российской Федерации и Республики Саха (Якутия) в сфере обязател</w:t>
      </w:r>
      <w:r w:rsidR="00610D6C" w:rsidRPr="00BF3E11">
        <w:rPr>
          <w:bCs/>
          <w:sz w:val="24"/>
          <w:szCs w:val="24"/>
        </w:rPr>
        <w:t>ьного медицинского страхования.</w:t>
      </w:r>
    </w:p>
    <w:p w:rsidR="00560A98" w:rsidRPr="00E97E7C" w:rsidRDefault="00560A98" w:rsidP="003D2027">
      <w:pPr>
        <w:pStyle w:val="21"/>
        <w:widowControl w:val="0"/>
        <w:spacing w:before="60" w:after="60" w:line="300" w:lineRule="exact"/>
        <w:ind w:firstLine="851"/>
        <w:contextualSpacing/>
        <w:jc w:val="both"/>
        <w:rPr>
          <w:bCs/>
          <w:sz w:val="24"/>
          <w:szCs w:val="24"/>
        </w:rPr>
      </w:pPr>
      <w:r w:rsidRPr="00BF3E11">
        <w:rPr>
          <w:bCs/>
          <w:sz w:val="24"/>
          <w:szCs w:val="24"/>
        </w:rPr>
        <w:t>СОГЛАШЕНИЕ определяет и устанавливает:</w:t>
      </w:r>
    </w:p>
    <w:p w:rsidR="00560A98" w:rsidRPr="00E97E7C" w:rsidRDefault="00560A98" w:rsidP="003D2027">
      <w:pPr>
        <w:pStyle w:val="21"/>
        <w:widowControl w:val="0"/>
        <w:numPr>
          <w:ilvl w:val="0"/>
          <w:numId w:val="1"/>
        </w:numPr>
        <w:spacing w:before="60" w:after="60" w:line="300" w:lineRule="exact"/>
        <w:ind w:left="0" w:firstLine="851"/>
        <w:contextualSpacing/>
        <w:jc w:val="both"/>
        <w:rPr>
          <w:bCs/>
          <w:sz w:val="24"/>
          <w:szCs w:val="24"/>
        </w:rPr>
      </w:pPr>
      <w:r w:rsidRPr="00E97E7C">
        <w:rPr>
          <w:bCs/>
          <w:sz w:val="24"/>
          <w:szCs w:val="24"/>
        </w:rPr>
        <w:t>порядок применения способов оплаты медицинской помощи;</w:t>
      </w:r>
    </w:p>
    <w:p w:rsidR="00560A98" w:rsidRPr="00E97E7C" w:rsidRDefault="00560A98" w:rsidP="003D2027">
      <w:pPr>
        <w:pStyle w:val="21"/>
        <w:widowControl w:val="0"/>
        <w:numPr>
          <w:ilvl w:val="0"/>
          <w:numId w:val="1"/>
        </w:numPr>
        <w:spacing w:before="60" w:after="60" w:line="300" w:lineRule="exact"/>
        <w:ind w:left="0" w:firstLine="851"/>
        <w:contextualSpacing/>
        <w:jc w:val="both"/>
        <w:rPr>
          <w:bCs/>
          <w:sz w:val="24"/>
          <w:szCs w:val="24"/>
        </w:rPr>
      </w:pPr>
      <w:r w:rsidRPr="00E97E7C">
        <w:rPr>
          <w:bCs/>
          <w:sz w:val="24"/>
          <w:szCs w:val="24"/>
        </w:rPr>
        <w:t xml:space="preserve">размер и структуру тарифов на оплату медицинской помощи, оказываемой в рамках Территориальной программы </w:t>
      </w:r>
      <w:r w:rsidRPr="00E97E7C">
        <w:rPr>
          <w:sz w:val="24"/>
          <w:szCs w:val="24"/>
        </w:rPr>
        <w:t xml:space="preserve">обязательного медицинского страхования </w:t>
      </w:r>
      <w:r w:rsidRPr="00E97E7C">
        <w:rPr>
          <w:bCs/>
          <w:sz w:val="24"/>
          <w:szCs w:val="24"/>
        </w:rPr>
        <w:t>(далее – Территориальная программа ОМС);</w:t>
      </w:r>
    </w:p>
    <w:p w:rsidR="00560A98" w:rsidRPr="00E97E7C" w:rsidRDefault="00560A98" w:rsidP="003D2027">
      <w:pPr>
        <w:pStyle w:val="21"/>
        <w:widowControl w:val="0"/>
        <w:numPr>
          <w:ilvl w:val="0"/>
          <w:numId w:val="1"/>
        </w:numPr>
        <w:spacing w:before="60" w:after="60" w:line="300" w:lineRule="exact"/>
        <w:ind w:left="0" w:firstLine="851"/>
        <w:contextualSpacing/>
        <w:jc w:val="both"/>
        <w:rPr>
          <w:bCs/>
          <w:sz w:val="24"/>
          <w:szCs w:val="24"/>
        </w:rPr>
      </w:pPr>
      <w:r w:rsidRPr="00E97E7C">
        <w:rPr>
          <w:bCs/>
          <w:sz w:val="24"/>
          <w:szCs w:val="24"/>
        </w:rPr>
        <w:t>порядок и условия применения тарифов;</w:t>
      </w:r>
    </w:p>
    <w:p w:rsidR="00560A98" w:rsidRPr="00E97E7C" w:rsidRDefault="00560A98" w:rsidP="003D2027">
      <w:pPr>
        <w:pStyle w:val="21"/>
        <w:widowControl w:val="0"/>
        <w:numPr>
          <w:ilvl w:val="0"/>
          <w:numId w:val="1"/>
        </w:numPr>
        <w:spacing w:before="60" w:after="60" w:line="300" w:lineRule="exact"/>
        <w:ind w:left="0" w:firstLine="851"/>
        <w:contextualSpacing/>
        <w:jc w:val="both"/>
        <w:rPr>
          <w:bCs/>
          <w:sz w:val="24"/>
          <w:szCs w:val="24"/>
        </w:rPr>
      </w:pPr>
      <w:r w:rsidRPr="00E97E7C">
        <w:rPr>
          <w:bCs/>
          <w:sz w:val="24"/>
          <w:szCs w:val="24"/>
        </w:rPr>
        <w:t>размер неоплаты или неполной оплаты затрат на оказание медицинской помощи, а также уплаты медицинской организацией штрафов за неоказание, несвоевременное оказание либо оказание медицинской помощи ненадлежащего качества.</w:t>
      </w:r>
    </w:p>
    <w:p w:rsidR="003D2027" w:rsidRDefault="00560A98" w:rsidP="003D2027">
      <w:pPr>
        <w:pStyle w:val="Style4"/>
        <w:tabs>
          <w:tab w:val="left" w:pos="1411"/>
        </w:tabs>
        <w:spacing w:line="300" w:lineRule="exact"/>
        <w:ind w:firstLine="851"/>
        <w:contextualSpacing/>
        <w:rPr>
          <w:rStyle w:val="FontStyle16"/>
        </w:rPr>
      </w:pPr>
      <w:r w:rsidRPr="00E97E7C">
        <w:rPr>
          <w:bCs/>
        </w:rPr>
        <w:t xml:space="preserve"> СОГЛАШЕНИЕ</w:t>
      </w:r>
      <w:r w:rsidRPr="00E97E7C">
        <w:rPr>
          <w:rStyle w:val="FontStyle16"/>
        </w:rPr>
        <w:t xml:space="preserve"> распространяет свое действие на всех участников </w:t>
      </w:r>
      <w:r w:rsidRPr="00E97E7C">
        <w:rPr>
          <w:rStyle w:val="FontStyle16"/>
        </w:rPr>
        <w:lastRenderedPageBreak/>
        <w:t xml:space="preserve">обязательного медицинского страхования, реализующих Территориальную программу обязательного медицинского страхования </w:t>
      </w:r>
      <w:r w:rsidRPr="00E97E7C">
        <w:t>Республики Саха (Якутия)</w:t>
      </w:r>
      <w:r w:rsidRPr="00E97E7C">
        <w:rPr>
          <w:rStyle w:val="FontStyle16"/>
        </w:rPr>
        <w:t>.</w:t>
      </w:r>
    </w:p>
    <w:p w:rsidR="00560A98" w:rsidRPr="00E97E7C" w:rsidRDefault="00560A98" w:rsidP="003D2027">
      <w:pPr>
        <w:pStyle w:val="21"/>
        <w:widowControl w:val="0"/>
        <w:spacing w:before="240" w:after="240" w:line="300" w:lineRule="exact"/>
        <w:ind w:firstLine="851"/>
        <w:contextualSpacing/>
        <w:outlineLvl w:val="0"/>
        <w:rPr>
          <w:b/>
          <w:sz w:val="24"/>
          <w:szCs w:val="24"/>
        </w:rPr>
      </w:pPr>
      <w:r w:rsidRPr="00E97E7C">
        <w:rPr>
          <w:b/>
          <w:bCs/>
          <w:sz w:val="24"/>
          <w:szCs w:val="24"/>
        </w:rPr>
        <w:t>2</w:t>
      </w:r>
      <w:r w:rsidRPr="00E97E7C">
        <w:rPr>
          <w:b/>
          <w:sz w:val="24"/>
          <w:szCs w:val="24"/>
        </w:rPr>
        <w:t>. СПОСОБЫ ОПЛАТЫ МЕДИЦИНСКОЙ ПОМОЩИ</w:t>
      </w:r>
    </w:p>
    <w:p w:rsidR="00560A98" w:rsidRPr="00E97E7C" w:rsidRDefault="00560A98" w:rsidP="003D2027">
      <w:pPr>
        <w:pStyle w:val="2"/>
        <w:keepNext w:val="0"/>
        <w:widowControl w:val="0"/>
        <w:spacing w:line="300" w:lineRule="exact"/>
        <w:ind w:left="0" w:firstLine="851"/>
        <w:contextualSpacing/>
        <w:jc w:val="both"/>
        <w:rPr>
          <w:b w:val="0"/>
          <w:szCs w:val="24"/>
        </w:rPr>
      </w:pPr>
      <w:r w:rsidRPr="00E97E7C">
        <w:rPr>
          <w:b w:val="0"/>
          <w:szCs w:val="24"/>
        </w:rPr>
        <w:t>2.1. Применение способов оплаты медицинской помощи, оказанной в амбулаторных условиях:</w:t>
      </w:r>
    </w:p>
    <w:p w:rsidR="00931092" w:rsidRDefault="00560A98" w:rsidP="003D2027">
      <w:pPr>
        <w:pStyle w:val="3"/>
        <w:keepNext w:val="0"/>
        <w:widowControl w:val="0"/>
        <w:spacing w:line="300" w:lineRule="exact"/>
        <w:ind w:firstLine="851"/>
        <w:contextualSpacing/>
        <w:jc w:val="both"/>
        <w:rPr>
          <w:b w:val="0"/>
          <w:szCs w:val="24"/>
        </w:rPr>
      </w:pPr>
      <w:r w:rsidRPr="00E97E7C">
        <w:rPr>
          <w:b w:val="0"/>
          <w:szCs w:val="24"/>
        </w:rPr>
        <w:t>2.1.1. При оплате медицинской помощи, оказанной в амбулаторных условиях, применяются следующие способы оплаты:</w:t>
      </w:r>
    </w:p>
    <w:p w:rsidR="00CF0C54" w:rsidRPr="005E3DDB" w:rsidRDefault="00CF0C54" w:rsidP="00CF0C54">
      <w:pPr>
        <w:ind w:firstLine="851"/>
        <w:jc w:val="both"/>
        <w:rPr>
          <w:strike/>
          <w:sz w:val="24"/>
          <w:szCs w:val="24"/>
        </w:rPr>
      </w:pPr>
      <w:proofErr w:type="gramStart"/>
      <w:r w:rsidRPr="005E3DDB">
        <w:rPr>
          <w:strike/>
          <w:sz w:val="24"/>
          <w:szCs w:val="24"/>
          <w:highlight w:val="yellow"/>
        </w:rPr>
        <w:t>по подушевому 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 (далее - молекулярно-генетические исследования и патолого-анатомические исследования биопсийного (операционного) материала), позитронной эмиссионной томографии и (или) позитронной эмиссионной томографии, совмещенной с</w:t>
      </w:r>
      <w:proofErr w:type="gramEnd"/>
      <w:r w:rsidRPr="005E3DDB">
        <w:rPr>
          <w:strike/>
          <w:sz w:val="24"/>
          <w:szCs w:val="24"/>
          <w:highlight w:val="yellow"/>
        </w:rPr>
        <w:t xml:space="preserve"> компьютерной томографией, однофотонной эмиссионной компьютерной томографии и (или) однофотонной эмиссионной компьютерной томографии, совмещенной с компьютерной томографией, включая все виды </w:t>
      </w:r>
      <w:proofErr w:type="spellStart"/>
      <w:r w:rsidRPr="005E3DDB">
        <w:rPr>
          <w:strike/>
          <w:sz w:val="24"/>
          <w:szCs w:val="24"/>
          <w:highlight w:val="yellow"/>
        </w:rPr>
        <w:t>сцинтиграфических</w:t>
      </w:r>
      <w:proofErr w:type="spellEnd"/>
      <w:r w:rsidRPr="005E3DDB">
        <w:rPr>
          <w:strike/>
          <w:sz w:val="24"/>
          <w:szCs w:val="24"/>
          <w:highlight w:val="yellow"/>
        </w:rPr>
        <w:t xml:space="preserve"> исследований (далее - ПЭТ/КТ и ОФЭКТ/ОФЭКТ-КТ), </w:t>
      </w:r>
      <w:proofErr w:type="spellStart"/>
      <w:r w:rsidRPr="005E3DDB">
        <w:rPr>
          <w:strike/>
          <w:sz w:val="24"/>
          <w:szCs w:val="24"/>
          <w:highlight w:val="yellow"/>
        </w:rPr>
        <w:t>неинвазивного</w:t>
      </w:r>
      <w:proofErr w:type="spellEnd"/>
      <w:r w:rsidRPr="005E3DDB">
        <w:rPr>
          <w:strike/>
          <w:sz w:val="24"/>
          <w:szCs w:val="24"/>
          <w:highlight w:val="yellow"/>
        </w:rPr>
        <w:t xml:space="preserve"> </w:t>
      </w:r>
      <w:proofErr w:type="spellStart"/>
      <w:r w:rsidRPr="005E3DDB">
        <w:rPr>
          <w:strike/>
          <w:sz w:val="24"/>
          <w:szCs w:val="24"/>
          <w:highlight w:val="yellow"/>
        </w:rPr>
        <w:t>пренатального</w:t>
      </w:r>
      <w:proofErr w:type="spellEnd"/>
      <w:r w:rsidRPr="005E3DDB">
        <w:rPr>
          <w:strike/>
          <w:sz w:val="24"/>
          <w:szCs w:val="24"/>
          <w:highlight w:val="yellow"/>
        </w:rPr>
        <w:t xml:space="preserve"> тестирования (определения внеклеточной ДНК плода по крови матери), </w:t>
      </w:r>
      <w:r w:rsidR="00DF5660" w:rsidRPr="005E3DDB">
        <w:rPr>
          <w:strike/>
          <w:sz w:val="24"/>
          <w:szCs w:val="24"/>
          <w:highlight w:val="yellow"/>
        </w:rPr>
        <w:t>определения РНК-вируса гепатита</w:t>
      </w:r>
      <w:proofErr w:type="gramStart"/>
      <w:r w:rsidR="00DF5660" w:rsidRPr="005E3DDB">
        <w:rPr>
          <w:strike/>
          <w:sz w:val="24"/>
          <w:szCs w:val="24"/>
          <w:highlight w:val="yellow"/>
        </w:rPr>
        <w:t xml:space="preserve"> С</w:t>
      </w:r>
      <w:proofErr w:type="gramEnd"/>
      <w:r w:rsidR="00DF5660" w:rsidRPr="005E3DDB">
        <w:rPr>
          <w:strike/>
          <w:sz w:val="24"/>
          <w:szCs w:val="24"/>
          <w:highlight w:val="yellow"/>
        </w:rPr>
        <w:t xml:space="preserve"> (</w:t>
      </w:r>
      <w:r w:rsidR="00DF5660" w:rsidRPr="005E3DDB">
        <w:rPr>
          <w:strike/>
          <w:sz w:val="24"/>
          <w:szCs w:val="24"/>
          <w:highlight w:val="yellow"/>
          <w:lang w:val="en-US"/>
        </w:rPr>
        <w:t>Hepatitis</w:t>
      </w:r>
      <w:r w:rsidR="00DF5660" w:rsidRPr="005E3DDB">
        <w:rPr>
          <w:strike/>
          <w:sz w:val="24"/>
          <w:szCs w:val="24"/>
          <w:highlight w:val="yellow"/>
        </w:rPr>
        <w:t xml:space="preserve"> </w:t>
      </w:r>
      <w:r w:rsidR="00DF5660" w:rsidRPr="005E3DDB">
        <w:rPr>
          <w:strike/>
          <w:sz w:val="24"/>
          <w:szCs w:val="24"/>
          <w:highlight w:val="yellow"/>
          <w:lang w:val="en-US"/>
        </w:rPr>
        <w:t>C</w:t>
      </w:r>
      <w:r w:rsidR="00DF5660" w:rsidRPr="005E3DDB">
        <w:rPr>
          <w:strike/>
          <w:sz w:val="24"/>
          <w:szCs w:val="24"/>
          <w:highlight w:val="yellow"/>
        </w:rPr>
        <w:t xml:space="preserve"> </w:t>
      </w:r>
      <w:r w:rsidR="00DF5660" w:rsidRPr="005E3DDB">
        <w:rPr>
          <w:strike/>
          <w:sz w:val="24"/>
          <w:szCs w:val="24"/>
          <w:highlight w:val="yellow"/>
          <w:lang w:val="en-US"/>
        </w:rPr>
        <w:t>virus</w:t>
      </w:r>
      <w:r w:rsidR="00DF5660" w:rsidRPr="005E3DDB">
        <w:rPr>
          <w:strike/>
          <w:sz w:val="24"/>
          <w:szCs w:val="24"/>
          <w:highlight w:val="yellow"/>
        </w:rPr>
        <w:t xml:space="preserve">) в крови методом полимеразной цепной реакции, лабораторной диагностики для пациентов с хроническим вирусным гепатитом С (оценка </w:t>
      </w:r>
      <w:proofErr w:type="gramStart"/>
      <w:r w:rsidR="00DF5660" w:rsidRPr="005E3DDB">
        <w:rPr>
          <w:strike/>
          <w:sz w:val="24"/>
          <w:szCs w:val="24"/>
          <w:highlight w:val="yellow"/>
        </w:rPr>
        <w:t xml:space="preserve">стадии фиброза, определение генотипа вируса гепатита С), </w:t>
      </w:r>
      <w:r w:rsidRPr="005E3DDB">
        <w:rPr>
          <w:strike/>
          <w:sz w:val="24"/>
          <w:szCs w:val="24"/>
          <w:highlight w:val="yellow"/>
        </w:rPr>
        <w:t>на ведение школ для больных с хроническими неинфекционными заболеваниями, в том числе с сахарным диабетом, школ для беременных и по вопросам грудного вскармливания, профилактических медицинских осмотров и диспансеризации, в том числе углубленной диспансеризации и диспансеризации взрослого населения репродуктивного возраста по оценке репродуктивного здоровья, а также на оплату диспансерного наблюдения, включая диспансерное наблюдение работающих</w:t>
      </w:r>
      <w:proofErr w:type="gramEnd"/>
      <w:r w:rsidRPr="005E3DDB">
        <w:rPr>
          <w:strike/>
          <w:sz w:val="24"/>
          <w:szCs w:val="24"/>
          <w:highlight w:val="yellow"/>
        </w:rPr>
        <w:t xml:space="preserve"> граждан и (или) обучающихся в образовательных организациях, посещений с профилактическими целями центров здоровья, включая диспансерное наблюдение;</w:t>
      </w:r>
      <w:r w:rsidR="00F9110C" w:rsidRPr="005E3DDB">
        <w:rPr>
          <w:strike/>
          <w:sz w:val="24"/>
          <w:szCs w:val="24"/>
          <w:highlight w:val="yellow"/>
        </w:rPr>
        <w:t xml:space="preserve"> </w:t>
      </w:r>
      <w:proofErr w:type="gramStart"/>
      <w:r w:rsidRPr="005E3DDB">
        <w:rPr>
          <w:strike/>
          <w:sz w:val="24"/>
          <w:szCs w:val="24"/>
          <w:highlight w:val="yellow"/>
        </w:rPr>
        <w:t>дистанционное наблюдение за состоянием здоровья</w:t>
      </w:r>
      <w:r w:rsidR="00B733A7" w:rsidRPr="005E3DDB">
        <w:rPr>
          <w:strike/>
          <w:sz w:val="24"/>
          <w:szCs w:val="24"/>
          <w:highlight w:val="yellow"/>
        </w:rPr>
        <w:t xml:space="preserve"> (центров медицины здорового долголетия), включая динамическое наблюдение за выявленными предрисками и факторами риска развития заболеваний, дистанционное наблюдение за состоянием здоровья</w:t>
      </w:r>
      <w:r w:rsidRPr="005E3DDB">
        <w:rPr>
          <w:strike/>
          <w:sz w:val="24"/>
          <w:szCs w:val="24"/>
          <w:highlight w:val="yellow"/>
        </w:rPr>
        <w:t xml:space="preserve"> пациентов с артериальной гипертензией и сахарным диабетом, медицинской помощи с применением телемедицинских технологий при дистанционном взаимодействии медицинских работников между собой, в том числе при проведении консилиумов врачей и при дистанционном взаимодействии медицинских работников с пациентами</w:t>
      </w:r>
      <w:proofErr w:type="gramEnd"/>
      <w:r w:rsidRPr="005E3DDB">
        <w:rPr>
          <w:strike/>
          <w:sz w:val="24"/>
          <w:szCs w:val="24"/>
          <w:highlight w:val="yellow"/>
        </w:rPr>
        <w:t xml:space="preserve"> </w:t>
      </w:r>
      <w:proofErr w:type="gramStart"/>
      <w:r w:rsidRPr="005E3DDB">
        <w:rPr>
          <w:strike/>
          <w:sz w:val="24"/>
          <w:szCs w:val="24"/>
          <w:highlight w:val="yellow"/>
        </w:rPr>
        <w:t>или их законными представителями и финансовое обеспечение фельдшерско-акушерских пунктов (фельдшерских пунктов, фельдшерских здравпунктов) с учетом показателей результативности деятельности медицинской организации (включая показатели объема медицинской помощи), перечень которых устанавливается Министерством здравоохранения Российской Федерации,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помощи;</w:t>
      </w:r>
      <w:proofErr w:type="gramEnd"/>
    </w:p>
    <w:p w:rsidR="005E3DDB" w:rsidRPr="005E3DDB" w:rsidRDefault="005E3DDB" w:rsidP="00CF0C54">
      <w:pPr>
        <w:ind w:firstLine="851"/>
        <w:jc w:val="both"/>
        <w:rPr>
          <w:strike/>
          <w:sz w:val="24"/>
          <w:szCs w:val="24"/>
        </w:rPr>
      </w:pPr>
      <w:proofErr w:type="gramStart"/>
      <w:r w:rsidRPr="005E3DDB">
        <w:rPr>
          <w:sz w:val="24"/>
          <w:szCs w:val="24"/>
          <w:highlight w:val="yellow"/>
        </w:rPr>
        <w:t xml:space="preserve">по </w:t>
      </w:r>
      <w:proofErr w:type="spellStart"/>
      <w:r w:rsidRPr="005E3DDB">
        <w:rPr>
          <w:sz w:val="24"/>
          <w:szCs w:val="24"/>
          <w:highlight w:val="yellow"/>
        </w:rPr>
        <w:t>подушевому</w:t>
      </w:r>
      <w:proofErr w:type="spellEnd"/>
      <w:r w:rsidRPr="005E3DDB">
        <w:rPr>
          <w:sz w:val="24"/>
          <w:szCs w:val="24"/>
          <w:highlight w:val="yellow"/>
        </w:rPr>
        <w:t xml:space="preserve"> 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</w:t>
      </w:r>
      <w:proofErr w:type="spellStart"/>
      <w:r w:rsidRPr="005E3DDB">
        <w:rPr>
          <w:sz w:val="24"/>
          <w:szCs w:val="24"/>
          <w:highlight w:val="yellow"/>
        </w:rPr>
        <w:t>биопсийного</w:t>
      </w:r>
      <w:proofErr w:type="spellEnd"/>
      <w:r w:rsidRPr="005E3DDB">
        <w:rPr>
          <w:sz w:val="24"/>
          <w:szCs w:val="24"/>
          <w:highlight w:val="yellow"/>
        </w:rPr>
        <w:t xml:space="preserve"> (операционного) материала с целью диагностики </w:t>
      </w:r>
      <w:r w:rsidRPr="005E3DDB">
        <w:rPr>
          <w:sz w:val="24"/>
          <w:szCs w:val="24"/>
          <w:highlight w:val="yellow"/>
        </w:rPr>
        <w:lastRenderedPageBreak/>
        <w:t xml:space="preserve">онкологических заболеваний и подбора противоопухолевой лекарственной терапии (далее - молекулярно-генетические исследования и патолого-анатомические исследования </w:t>
      </w:r>
      <w:proofErr w:type="spellStart"/>
      <w:r w:rsidRPr="005E3DDB">
        <w:rPr>
          <w:sz w:val="24"/>
          <w:szCs w:val="24"/>
          <w:highlight w:val="yellow"/>
        </w:rPr>
        <w:t>биопсийного</w:t>
      </w:r>
      <w:proofErr w:type="spellEnd"/>
      <w:r w:rsidRPr="005E3DDB">
        <w:rPr>
          <w:sz w:val="24"/>
          <w:szCs w:val="24"/>
          <w:highlight w:val="yellow"/>
        </w:rPr>
        <w:t xml:space="preserve"> (операционного) материала), позитронной эмиссионной томографии и (или) позитронной эмиссионной томографии, совмещенной с</w:t>
      </w:r>
      <w:proofErr w:type="gramEnd"/>
      <w:r w:rsidRPr="005E3DDB">
        <w:rPr>
          <w:sz w:val="24"/>
          <w:szCs w:val="24"/>
          <w:highlight w:val="yellow"/>
        </w:rPr>
        <w:t xml:space="preserve"> компьютерной томографией, однофотонной эмиссионной компьютерной томографии и (или) однофотонной эмиссионной компьютерной томографии, совмещенной с компьютерной томографией, включая все виды </w:t>
      </w:r>
      <w:proofErr w:type="spellStart"/>
      <w:r w:rsidRPr="005E3DDB">
        <w:rPr>
          <w:sz w:val="24"/>
          <w:szCs w:val="24"/>
          <w:highlight w:val="yellow"/>
        </w:rPr>
        <w:t>сцинтиграфических</w:t>
      </w:r>
      <w:proofErr w:type="spellEnd"/>
      <w:r w:rsidRPr="005E3DDB">
        <w:rPr>
          <w:sz w:val="24"/>
          <w:szCs w:val="24"/>
          <w:highlight w:val="yellow"/>
        </w:rPr>
        <w:t xml:space="preserve"> исследований (далее - ПЭТ/КТ  и ОФЭКТ/ОФЭКТ-КТ), </w:t>
      </w:r>
      <w:proofErr w:type="spellStart"/>
      <w:r w:rsidRPr="005E3DDB">
        <w:rPr>
          <w:sz w:val="24"/>
          <w:szCs w:val="24"/>
          <w:highlight w:val="yellow"/>
        </w:rPr>
        <w:t>неинвазивного</w:t>
      </w:r>
      <w:proofErr w:type="spellEnd"/>
      <w:r w:rsidRPr="005E3DDB">
        <w:rPr>
          <w:sz w:val="24"/>
          <w:szCs w:val="24"/>
          <w:highlight w:val="yellow"/>
        </w:rPr>
        <w:t xml:space="preserve"> </w:t>
      </w:r>
      <w:proofErr w:type="spellStart"/>
      <w:r w:rsidRPr="005E3DDB">
        <w:rPr>
          <w:sz w:val="24"/>
          <w:szCs w:val="24"/>
          <w:highlight w:val="yellow"/>
        </w:rPr>
        <w:t>пренатального</w:t>
      </w:r>
      <w:proofErr w:type="spellEnd"/>
      <w:r w:rsidRPr="005E3DDB">
        <w:rPr>
          <w:sz w:val="24"/>
          <w:szCs w:val="24"/>
          <w:highlight w:val="yellow"/>
        </w:rPr>
        <w:t xml:space="preserve"> тестирования (определения внеклеточной ДНК плода по крови матери), определения РНК-вируса гепатита</w:t>
      </w:r>
      <w:proofErr w:type="gramStart"/>
      <w:r w:rsidRPr="005E3DDB">
        <w:rPr>
          <w:sz w:val="24"/>
          <w:szCs w:val="24"/>
          <w:highlight w:val="yellow"/>
        </w:rPr>
        <w:t xml:space="preserve"> С</w:t>
      </w:r>
      <w:proofErr w:type="gramEnd"/>
      <w:r w:rsidRPr="005E3DDB">
        <w:rPr>
          <w:sz w:val="24"/>
          <w:szCs w:val="24"/>
          <w:highlight w:val="yellow"/>
        </w:rPr>
        <w:t xml:space="preserve"> (</w:t>
      </w:r>
      <w:proofErr w:type="spellStart"/>
      <w:r w:rsidRPr="005E3DDB">
        <w:rPr>
          <w:sz w:val="24"/>
          <w:szCs w:val="24"/>
          <w:highlight w:val="yellow"/>
        </w:rPr>
        <w:t>Hepatitis</w:t>
      </w:r>
      <w:proofErr w:type="spellEnd"/>
      <w:r w:rsidRPr="005E3DDB">
        <w:rPr>
          <w:sz w:val="24"/>
          <w:szCs w:val="24"/>
          <w:highlight w:val="yellow"/>
        </w:rPr>
        <w:t xml:space="preserve"> C </w:t>
      </w:r>
      <w:proofErr w:type="spellStart"/>
      <w:r w:rsidRPr="005E3DDB">
        <w:rPr>
          <w:sz w:val="24"/>
          <w:szCs w:val="24"/>
          <w:highlight w:val="yellow"/>
        </w:rPr>
        <w:t>virus</w:t>
      </w:r>
      <w:proofErr w:type="spellEnd"/>
      <w:r w:rsidRPr="005E3DDB">
        <w:rPr>
          <w:sz w:val="24"/>
          <w:szCs w:val="24"/>
          <w:highlight w:val="yellow"/>
        </w:rPr>
        <w:t xml:space="preserve">) в крови методом полимеразной цепной реакции, лабораторной диагностики для пациентов с хроническим вирусным гепатитом С (оценка </w:t>
      </w:r>
      <w:proofErr w:type="gramStart"/>
      <w:r w:rsidRPr="005E3DDB">
        <w:rPr>
          <w:sz w:val="24"/>
          <w:szCs w:val="24"/>
          <w:highlight w:val="yellow"/>
        </w:rPr>
        <w:t>стадии фиброза, определение генотипа вируса гепатита С), на ведение школ для больных с хроническими неинфекционными заболеваниями, в том числе с сахарным диабетом,  школ для беременных и по вопросам грудного вскармливания, профилактических медицинских осмотров и диспансеризации, в том числе углубленной диспансеризации и диспансеризации взрослого населения репродуктивного возраста по оценке репродуктивного здоровья, а также  на оплату диспансерного наблюдения, включая диспансерное наблюдение работающих</w:t>
      </w:r>
      <w:proofErr w:type="gramEnd"/>
      <w:r w:rsidRPr="005E3DDB">
        <w:rPr>
          <w:sz w:val="24"/>
          <w:szCs w:val="24"/>
          <w:highlight w:val="yellow"/>
        </w:rPr>
        <w:t xml:space="preserve"> </w:t>
      </w:r>
      <w:proofErr w:type="gramStart"/>
      <w:r w:rsidRPr="005E3DDB">
        <w:rPr>
          <w:sz w:val="24"/>
          <w:szCs w:val="24"/>
          <w:highlight w:val="yellow"/>
        </w:rPr>
        <w:t xml:space="preserve">граждан и (или) обучающихся в образовательных организациях, посещений с профилактическими целями центров здоровья (центров медицины здорового долголетия), включая динамическое наблюдение за выявленными </w:t>
      </w:r>
      <w:proofErr w:type="spellStart"/>
      <w:r w:rsidRPr="005E3DDB">
        <w:rPr>
          <w:sz w:val="24"/>
          <w:szCs w:val="24"/>
          <w:highlight w:val="yellow"/>
        </w:rPr>
        <w:t>предрисками</w:t>
      </w:r>
      <w:proofErr w:type="spellEnd"/>
      <w:r w:rsidRPr="005E3DDB">
        <w:rPr>
          <w:sz w:val="24"/>
          <w:szCs w:val="24"/>
          <w:highlight w:val="yellow"/>
        </w:rPr>
        <w:t xml:space="preserve"> и факторами риска развития заболеваний, дистанционное наблюдение за состоянием здоровья пациентов с артериальной гипертензией и сахарным диабетом, медицинской помощи с применением телемедицинских технологий при дистанционном взаимодействии медицинских работников между собой,  в том числе при проведении консилиумов врачей</w:t>
      </w:r>
      <w:proofErr w:type="gramEnd"/>
      <w:r w:rsidRPr="005E3DDB">
        <w:rPr>
          <w:sz w:val="24"/>
          <w:szCs w:val="24"/>
          <w:highlight w:val="yellow"/>
        </w:rPr>
        <w:t xml:space="preserve">, </w:t>
      </w:r>
      <w:proofErr w:type="gramStart"/>
      <w:r w:rsidRPr="005E3DDB">
        <w:rPr>
          <w:sz w:val="24"/>
          <w:szCs w:val="24"/>
          <w:highlight w:val="yellow"/>
        </w:rPr>
        <w:t>и при дистанционном взаимодействии медицинских работников с пациентами или их законными представителями и финансовое обеспечение фельдшерско-акушерских пунктов (фельдшерских пунктов, фельдшерских здравпунктов) с учетом показателей результативности деятельности медицинской организации (включая показатели объема медицинской помощи), перечень которых  устанавливается Министерством здравоохранения Российской Федерации, в том числе с включением расходов на медицинскую помощь, оказываемую в иных медицинских организациях и оплачиваемую за единицу объема медицинской</w:t>
      </w:r>
      <w:proofErr w:type="gramEnd"/>
      <w:r w:rsidRPr="005E3DDB">
        <w:rPr>
          <w:sz w:val="24"/>
          <w:szCs w:val="24"/>
          <w:highlight w:val="yellow"/>
        </w:rPr>
        <w:t xml:space="preserve"> помощи; </w:t>
      </w:r>
      <w:r>
        <w:rPr>
          <w:sz w:val="24"/>
          <w:szCs w:val="24"/>
          <w:highlight w:val="yellow"/>
        </w:rPr>
        <w:t xml:space="preserve">(в </w:t>
      </w:r>
      <w:proofErr w:type="spellStart"/>
      <w:r>
        <w:rPr>
          <w:sz w:val="24"/>
          <w:szCs w:val="24"/>
          <w:highlight w:val="yellow"/>
        </w:rPr>
        <w:t>ред</w:t>
      </w:r>
      <w:proofErr w:type="gramStart"/>
      <w:r>
        <w:rPr>
          <w:sz w:val="24"/>
          <w:szCs w:val="24"/>
          <w:highlight w:val="yellow"/>
        </w:rPr>
        <w:t>.Д</w:t>
      </w:r>
      <w:proofErr w:type="gramEnd"/>
      <w:r>
        <w:rPr>
          <w:sz w:val="24"/>
          <w:szCs w:val="24"/>
          <w:highlight w:val="yellow"/>
        </w:rPr>
        <w:t>С</w:t>
      </w:r>
      <w:proofErr w:type="spellEnd"/>
      <w:r>
        <w:rPr>
          <w:sz w:val="24"/>
          <w:szCs w:val="24"/>
          <w:highlight w:val="yellow"/>
        </w:rPr>
        <w:t xml:space="preserve"> №1 от 27.02.2026</w:t>
      </w:r>
      <w:r w:rsidRPr="00983E5D">
        <w:rPr>
          <w:sz w:val="24"/>
          <w:szCs w:val="24"/>
          <w:highlight w:val="yellow"/>
        </w:rPr>
        <w:t>г.)</w:t>
      </w:r>
    </w:p>
    <w:p w:rsidR="00CF0C54" w:rsidRPr="00CF0C54" w:rsidRDefault="00CF0C54" w:rsidP="00CF0C54">
      <w:pPr>
        <w:ind w:firstLine="851"/>
        <w:jc w:val="both"/>
        <w:rPr>
          <w:sz w:val="24"/>
          <w:szCs w:val="24"/>
        </w:rPr>
      </w:pPr>
      <w:r w:rsidRPr="00CF0C54">
        <w:rPr>
          <w:sz w:val="24"/>
          <w:szCs w:val="24"/>
        </w:rPr>
        <w:t>за единицу объема медицинской помощи - за медицинскую услугу, посещение, обращение (законченный случай) при оплате:</w:t>
      </w:r>
    </w:p>
    <w:p w:rsidR="00CF0C54" w:rsidRPr="00CF0C54" w:rsidRDefault="00CF0C54" w:rsidP="00CF0C54">
      <w:pPr>
        <w:ind w:firstLine="851"/>
        <w:jc w:val="both"/>
        <w:rPr>
          <w:sz w:val="24"/>
          <w:szCs w:val="24"/>
        </w:rPr>
      </w:pPr>
      <w:r w:rsidRPr="00CF0C54">
        <w:rPr>
          <w:sz w:val="24"/>
          <w:szCs w:val="24"/>
        </w:rPr>
        <w:t>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страхования;</w:t>
      </w:r>
    </w:p>
    <w:p w:rsidR="00CF0C54" w:rsidRPr="00CF0C54" w:rsidRDefault="00CF0C54" w:rsidP="00CF0C54">
      <w:pPr>
        <w:ind w:firstLine="851"/>
        <w:jc w:val="both"/>
        <w:rPr>
          <w:sz w:val="24"/>
          <w:szCs w:val="24"/>
        </w:rPr>
      </w:pPr>
      <w:r w:rsidRPr="00CF0C54">
        <w:rPr>
          <w:sz w:val="24"/>
          <w:szCs w:val="24"/>
        </w:rPr>
        <w:t>медицинской помощи, оказанной в медицинских организациях, не имеющих прикрепившихся лиц;</w:t>
      </w:r>
    </w:p>
    <w:p w:rsidR="00CF0C54" w:rsidRPr="00CF0C54" w:rsidRDefault="00CF0C54" w:rsidP="00CF0C54">
      <w:pPr>
        <w:ind w:firstLine="851"/>
        <w:jc w:val="both"/>
        <w:rPr>
          <w:sz w:val="24"/>
          <w:szCs w:val="24"/>
        </w:rPr>
      </w:pPr>
      <w:r w:rsidRPr="00CF0C54">
        <w:rPr>
          <w:sz w:val="24"/>
          <w:szCs w:val="24"/>
        </w:rPr>
        <w:t>медицинской помощи, оказанной медицинской организацией (в том числе по направлениям, выданным иной медицинской организацией), источником финансового обеспечения которой являются средства подушевого норматива финансирования на прикрепившихся лиц, получаемые иной медицинской организацией;</w:t>
      </w:r>
    </w:p>
    <w:p w:rsidR="00CF0C54" w:rsidRPr="00CF0C54" w:rsidRDefault="00CF0C54" w:rsidP="00CF0C54">
      <w:pPr>
        <w:ind w:firstLine="851"/>
        <w:jc w:val="both"/>
        <w:rPr>
          <w:sz w:val="24"/>
          <w:szCs w:val="24"/>
        </w:rPr>
      </w:pPr>
      <w:r w:rsidRPr="00CF0C54">
        <w:rPr>
          <w:sz w:val="24"/>
          <w:szCs w:val="24"/>
        </w:rPr>
        <w:t xml:space="preserve">отдельных диагностических (лабораторных) исследований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биопсийного (операционного) материала, ПЭТ/КТ и ОФЭКТ/ОФЭКТ-КТ, </w:t>
      </w:r>
      <w:proofErr w:type="spellStart"/>
      <w:r w:rsidRPr="00CF0C54">
        <w:rPr>
          <w:sz w:val="24"/>
          <w:szCs w:val="24"/>
        </w:rPr>
        <w:t>неинвазивного</w:t>
      </w:r>
      <w:proofErr w:type="spellEnd"/>
      <w:r w:rsidRPr="00CF0C54">
        <w:rPr>
          <w:sz w:val="24"/>
          <w:szCs w:val="24"/>
        </w:rPr>
        <w:t xml:space="preserve"> </w:t>
      </w:r>
      <w:proofErr w:type="spellStart"/>
      <w:r w:rsidRPr="00CF0C54">
        <w:rPr>
          <w:sz w:val="24"/>
          <w:szCs w:val="24"/>
        </w:rPr>
        <w:t>пренатального</w:t>
      </w:r>
      <w:proofErr w:type="spellEnd"/>
      <w:r w:rsidRPr="00CF0C54">
        <w:rPr>
          <w:sz w:val="24"/>
          <w:szCs w:val="24"/>
        </w:rPr>
        <w:t xml:space="preserve"> тестирования (определение внеклеточной ДНК плода по крови матери)</w:t>
      </w:r>
      <w:r w:rsidR="00FA3A48">
        <w:rPr>
          <w:sz w:val="24"/>
          <w:szCs w:val="24"/>
        </w:rPr>
        <w:t>,</w:t>
      </w:r>
      <w:r w:rsidR="00FA3A48" w:rsidRPr="00FA3A48">
        <w:t xml:space="preserve"> </w:t>
      </w:r>
      <w:r w:rsidR="00FA3A48" w:rsidRPr="00FA3A48">
        <w:rPr>
          <w:sz w:val="24"/>
          <w:szCs w:val="24"/>
        </w:rPr>
        <w:t>определения РНК-вируса гепатита</w:t>
      </w:r>
      <w:proofErr w:type="gramStart"/>
      <w:r w:rsidR="00FA3A48" w:rsidRPr="00FA3A48">
        <w:rPr>
          <w:sz w:val="24"/>
          <w:szCs w:val="24"/>
        </w:rPr>
        <w:t xml:space="preserve"> С</w:t>
      </w:r>
      <w:proofErr w:type="gramEnd"/>
      <w:r w:rsidR="00FA3A48" w:rsidRPr="00FA3A48">
        <w:rPr>
          <w:sz w:val="24"/>
          <w:szCs w:val="24"/>
        </w:rPr>
        <w:t xml:space="preserve"> (</w:t>
      </w:r>
      <w:proofErr w:type="spellStart"/>
      <w:r w:rsidR="00FA3A48" w:rsidRPr="00FA3A48">
        <w:rPr>
          <w:sz w:val="24"/>
          <w:szCs w:val="24"/>
        </w:rPr>
        <w:t>Hepatitis</w:t>
      </w:r>
      <w:proofErr w:type="spellEnd"/>
      <w:r w:rsidR="00FA3A48" w:rsidRPr="00FA3A48">
        <w:rPr>
          <w:sz w:val="24"/>
          <w:szCs w:val="24"/>
        </w:rPr>
        <w:t xml:space="preserve"> C </w:t>
      </w:r>
      <w:proofErr w:type="spellStart"/>
      <w:r w:rsidR="00FA3A48" w:rsidRPr="00FA3A48">
        <w:rPr>
          <w:sz w:val="24"/>
          <w:szCs w:val="24"/>
        </w:rPr>
        <w:t>virus</w:t>
      </w:r>
      <w:proofErr w:type="spellEnd"/>
      <w:r w:rsidR="00FA3A48" w:rsidRPr="00FA3A48">
        <w:rPr>
          <w:sz w:val="24"/>
          <w:szCs w:val="24"/>
        </w:rPr>
        <w:t xml:space="preserve">) в крови методом полимеразной цепной реакции, </w:t>
      </w:r>
      <w:r w:rsidR="00FA3A48" w:rsidRPr="00FA3A48">
        <w:rPr>
          <w:sz w:val="24"/>
          <w:szCs w:val="24"/>
        </w:rPr>
        <w:lastRenderedPageBreak/>
        <w:t>лабораторной диагностики для пациентов с хроническим вирусным гепатитом С (оценка стадии фиброза, определение генотипа вируса гепатита С)</w:t>
      </w:r>
      <w:r w:rsidRPr="00CF0C54">
        <w:rPr>
          <w:sz w:val="24"/>
          <w:szCs w:val="24"/>
        </w:rPr>
        <w:t>;</w:t>
      </w:r>
    </w:p>
    <w:p w:rsidR="00CF0C54" w:rsidRPr="00CF0C54" w:rsidRDefault="00CF0C54" w:rsidP="00BF3E11">
      <w:pPr>
        <w:ind w:firstLine="708"/>
        <w:jc w:val="both"/>
        <w:rPr>
          <w:sz w:val="24"/>
          <w:szCs w:val="24"/>
        </w:rPr>
      </w:pPr>
      <w:r w:rsidRPr="00CF0C54">
        <w:rPr>
          <w:sz w:val="24"/>
          <w:szCs w:val="24"/>
        </w:rPr>
        <w:t>профилактических медицинских осмотров и диспансеризации, в том числе углубленной диспансеризации и диспансеризации взрослого населения репродуктивного возраста по оценке репродуктивного здоровья;</w:t>
      </w:r>
    </w:p>
    <w:p w:rsidR="00CF0C54" w:rsidRPr="00CF0C54" w:rsidRDefault="00CF0C54" w:rsidP="00231C80">
      <w:pPr>
        <w:ind w:firstLine="708"/>
        <w:jc w:val="both"/>
        <w:rPr>
          <w:sz w:val="24"/>
          <w:szCs w:val="24"/>
        </w:rPr>
      </w:pPr>
      <w:r w:rsidRPr="00CF0C54">
        <w:rPr>
          <w:sz w:val="24"/>
          <w:szCs w:val="24"/>
        </w:rPr>
        <w:t>диспансерного наблюдения отдельных категорий граждан из числа взрослого населения, включая диспансерное наблюдение работающих граждан, и (или) обучающихся в образовательных организациях;</w:t>
      </w:r>
    </w:p>
    <w:p w:rsidR="00CF0C54" w:rsidRPr="00CF0C54" w:rsidRDefault="00CF0C54" w:rsidP="00CF0C54">
      <w:pPr>
        <w:ind w:firstLine="851"/>
        <w:jc w:val="both"/>
        <w:rPr>
          <w:sz w:val="24"/>
          <w:szCs w:val="24"/>
        </w:rPr>
      </w:pPr>
      <w:r w:rsidRPr="00CF0C54">
        <w:rPr>
          <w:sz w:val="24"/>
          <w:szCs w:val="24"/>
        </w:rPr>
        <w:t>посещений с профилактическими целями центров здоровья</w:t>
      </w:r>
      <w:r w:rsidR="00624D60">
        <w:rPr>
          <w:sz w:val="24"/>
          <w:szCs w:val="24"/>
        </w:rPr>
        <w:t xml:space="preserve"> (центров медицины здорового долголетия)</w:t>
      </w:r>
      <w:r w:rsidRPr="00CF0C54">
        <w:rPr>
          <w:sz w:val="24"/>
          <w:szCs w:val="24"/>
        </w:rPr>
        <w:t>, включая ди</w:t>
      </w:r>
      <w:r w:rsidR="00624D60">
        <w:rPr>
          <w:sz w:val="24"/>
          <w:szCs w:val="24"/>
        </w:rPr>
        <w:t>намическое</w:t>
      </w:r>
      <w:r w:rsidRPr="00CF0C54">
        <w:rPr>
          <w:sz w:val="24"/>
          <w:szCs w:val="24"/>
        </w:rPr>
        <w:t xml:space="preserve"> наблюдение</w:t>
      </w:r>
      <w:r w:rsidR="00624D60">
        <w:rPr>
          <w:sz w:val="24"/>
          <w:szCs w:val="24"/>
        </w:rPr>
        <w:t xml:space="preserve"> за выявленными предрисками и факторами риска развития заболеваний</w:t>
      </w:r>
      <w:r w:rsidRPr="00CF0C54">
        <w:rPr>
          <w:sz w:val="24"/>
          <w:szCs w:val="24"/>
        </w:rPr>
        <w:t>;</w:t>
      </w:r>
    </w:p>
    <w:p w:rsidR="00624D60" w:rsidRDefault="00624D60" w:rsidP="00624D60">
      <w:pPr>
        <w:ind w:firstLine="708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медицинских услуг (медицинских вмешательств), входящих в комплексное посещение по профилактическим осмотрам, диспансеризации, </w:t>
      </w:r>
      <w:r w:rsidRPr="00624D60">
        <w:rPr>
          <w:sz w:val="24"/>
          <w:szCs w:val="24"/>
        </w:rPr>
        <w:t>диспансеризации</w:t>
      </w:r>
      <w:r>
        <w:rPr>
          <w:sz w:val="24"/>
          <w:szCs w:val="24"/>
        </w:rPr>
        <w:t xml:space="preserve"> по оценке репродуктивного здоровья, диспансерному наблюдению, в случае, когда часть медицинских услуг (медицинских вмешательств) проведена и оплачена в рамках иных случаев оказания медицинской помощи (включая иные виды медицинских осмотров, случаи госпитализации в стационарных условиях и случаи лечения в условиях дневного стационара);</w:t>
      </w:r>
      <w:proofErr w:type="gramEnd"/>
    </w:p>
    <w:p w:rsidR="00CF0C54" w:rsidRPr="00CF0C54" w:rsidRDefault="00CF0C54" w:rsidP="00624D60">
      <w:pPr>
        <w:ind w:firstLine="708"/>
        <w:jc w:val="both"/>
        <w:rPr>
          <w:sz w:val="24"/>
          <w:szCs w:val="24"/>
        </w:rPr>
      </w:pPr>
      <w:r w:rsidRPr="00CF0C54">
        <w:rPr>
          <w:sz w:val="24"/>
          <w:szCs w:val="24"/>
        </w:rPr>
        <w:t>дистанционного наблюдения за состоянием здоровья пациентов с артериальной гипертензией и сахарным диабетом;</w:t>
      </w:r>
    </w:p>
    <w:p w:rsidR="00CF0C54" w:rsidRPr="00CF0C54" w:rsidRDefault="00CF0C54" w:rsidP="00CF0C54">
      <w:pPr>
        <w:ind w:firstLine="851"/>
        <w:jc w:val="both"/>
        <w:rPr>
          <w:sz w:val="24"/>
          <w:szCs w:val="24"/>
        </w:rPr>
      </w:pPr>
      <w:r w:rsidRPr="00CF0C54">
        <w:rPr>
          <w:sz w:val="24"/>
          <w:szCs w:val="24"/>
        </w:rPr>
        <w:t>медицинской помощи с применением телемедицинских технологий при дистанционном взаимодействии медицинских работников между собой,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представителями;</w:t>
      </w:r>
    </w:p>
    <w:p w:rsidR="00CF0C54" w:rsidRPr="00CF0C54" w:rsidRDefault="00CF0C54" w:rsidP="001E66B6">
      <w:pPr>
        <w:ind w:firstLine="708"/>
        <w:jc w:val="both"/>
        <w:rPr>
          <w:sz w:val="24"/>
          <w:szCs w:val="24"/>
        </w:rPr>
      </w:pPr>
      <w:r w:rsidRPr="00CF0C54">
        <w:rPr>
          <w:sz w:val="24"/>
          <w:szCs w:val="24"/>
        </w:rPr>
        <w:t>медицинской помощи при ее оказании пациентам с хроническими неинфекционными заболеваниями, в том числе с сахарным диабетом, в части ведения школ, в том числе сахарного диабета, и школ для беременных и по вопросам грудного вскармливания;</w:t>
      </w:r>
    </w:p>
    <w:p w:rsidR="001E66B6" w:rsidRPr="00CF0C54" w:rsidRDefault="00CF0C54" w:rsidP="00CF0C54">
      <w:pPr>
        <w:jc w:val="both"/>
        <w:rPr>
          <w:sz w:val="24"/>
          <w:szCs w:val="24"/>
        </w:rPr>
      </w:pPr>
      <w:r w:rsidRPr="00CF0C54">
        <w:rPr>
          <w:sz w:val="24"/>
          <w:szCs w:val="24"/>
        </w:rPr>
        <w:t>медицинской помощи по медицинской реабилитации (комплексное посещение);</w:t>
      </w:r>
    </w:p>
    <w:p w:rsidR="00560A98" w:rsidRPr="00E97E7C" w:rsidRDefault="00560A98" w:rsidP="003D2027">
      <w:pPr>
        <w:widowControl w:val="0"/>
        <w:autoSpaceDE w:val="0"/>
        <w:autoSpaceDN w:val="0"/>
        <w:adjustRightInd w:val="0"/>
        <w:spacing w:before="60" w:after="60"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sz w:val="24"/>
          <w:szCs w:val="24"/>
        </w:rPr>
        <w:t>Оплата медицинской помощи, оказанной в амбулаторных условиях, осуществляется по тарифам на медицинскую помощь согласно Приложениям №7, 8</w:t>
      </w:r>
      <w:r w:rsidRPr="00E97E7C">
        <w:rPr>
          <w:bCs/>
          <w:sz w:val="24"/>
          <w:szCs w:val="24"/>
        </w:rPr>
        <w:t>, 9, 10,11,13, 14, 15, 16, 17,</w:t>
      </w:r>
      <w:r w:rsidR="00B027E7">
        <w:rPr>
          <w:bCs/>
          <w:sz w:val="24"/>
          <w:szCs w:val="24"/>
        </w:rPr>
        <w:t xml:space="preserve"> 24,</w:t>
      </w:r>
      <w:r w:rsidRPr="00E97E7C">
        <w:rPr>
          <w:bCs/>
          <w:sz w:val="24"/>
          <w:szCs w:val="24"/>
        </w:rPr>
        <w:t xml:space="preserve"> 31, 32, 34, 35, 36, 37, 38, 39, 40, 41,42, 43, 44, 45</w:t>
      </w:r>
      <w:r w:rsidR="003F17FB" w:rsidRPr="00E97E7C">
        <w:rPr>
          <w:bCs/>
          <w:sz w:val="24"/>
          <w:szCs w:val="24"/>
        </w:rPr>
        <w:t>,46,47</w:t>
      </w:r>
      <w:r w:rsidRPr="00E97E7C">
        <w:rPr>
          <w:bCs/>
          <w:sz w:val="24"/>
          <w:szCs w:val="24"/>
        </w:rPr>
        <w:t xml:space="preserve"> к СОГЛАШЕНИЮ</w:t>
      </w:r>
      <w:r w:rsidRPr="00E97E7C">
        <w:rPr>
          <w:sz w:val="24"/>
          <w:szCs w:val="24"/>
        </w:rPr>
        <w:t xml:space="preserve">. </w:t>
      </w:r>
    </w:p>
    <w:p w:rsidR="00560A98" w:rsidRPr="00E97E7C" w:rsidRDefault="00560A98" w:rsidP="003D2027">
      <w:pPr>
        <w:widowControl w:val="0"/>
        <w:autoSpaceDE w:val="0"/>
        <w:autoSpaceDN w:val="0"/>
        <w:adjustRightInd w:val="0"/>
        <w:spacing w:before="60" w:after="60"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sz w:val="24"/>
          <w:szCs w:val="24"/>
        </w:rPr>
        <w:t>Порядок оплаты амбулаторной медицинской помощи установлен в Приложении №6</w:t>
      </w:r>
      <w:r w:rsidRPr="00E97E7C">
        <w:rPr>
          <w:bCs/>
          <w:sz w:val="24"/>
          <w:szCs w:val="24"/>
        </w:rPr>
        <w:t xml:space="preserve"> к СОГЛАШЕНИЮ.</w:t>
      </w:r>
    </w:p>
    <w:p w:rsidR="00560A98" w:rsidRPr="00E97E7C" w:rsidRDefault="00560A98" w:rsidP="003D2027">
      <w:pPr>
        <w:pStyle w:val="3"/>
        <w:keepNext w:val="0"/>
        <w:widowControl w:val="0"/>
        <w:spacing w:line="300" w:lineRule="exact"/>
        <w:ind w:firstLine="851"/>
        <w:jc w:val="both"/>
        <w:rPr>
          <w:b w:val="0"/>
          <w:szCs w:val="24"/>
        </w:rPr>
      </w:pPr>
      <w:r w:rsidRPr="00E97E7C">
        <w:rPr>
          <w:b w:val="0"/>
          <w:szCs w:val="24"/>
        </w:rPr>
        <w:t>2.1.2. П</w:t>
      </w:r>
      <w:r w:rsidRPr="00E97E7C">
        <w:rPr>
          <w:b w:val="0"/>
          <w:bCs/>
          <w:szCs w:val="24"/>
        </w:rPr>
        <w:t xml:space="preserve">еречень медицинских организаций, </w:t>
      </w:r>
      <w:r w:rsidRPr="00E97E7C">
        <w:rPr>
          <w:b w:val="0"/>
          <w:szCs w:val="24"/>
        </w:rPr>
        <w:t>оказывающих медицинскую помощь в амбулаторных условиях, приведен в Приложениях №2.1, 2.2, 2.3, 2.4, 2.6</w:t>
      </w:r>
      <w:r w:rsidRPr="00E97E7C">
        <w:rPr>
          <w:b w:val="0"/>
          <w:bCs/>
          <w:szCs w:val="24"/>
        </w:rPr>
        <w:t xml:space="preserve"> к СОГЛАШЕНИЮ</w:t>
      </w:r>
      <w:r w:rsidRPr="00E97E7C">
        <w:rPr>
          <w:b w:val="0"/>
          <w:szCs w:val="24"/>
        </w:rPr>
        <w:t>. </w:t>
      </w:r>
    </w:p>
    <w:p w:rsidR="004D746D" w:rsidRDefault="00560A98" w:rsidP="003D2027">
      <w:pPr>
        <w:pStyle w:val="ConsPlusNormal"/>
        <w:spacing w:before="200" w:line="300" w:lineRule="exact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97E7C">
        <w:rPr>
          <w:rFonts w:ascii="Times New Roman" w:hAnsi="Times New Roman" w:cs="Times New Roman"/>
          <w:sz w:val="24"/>
          <w:szCs w:val="24"/>
        </w:rPr>
        <w:t xml:space="preserve">2.2. Применение способов оплаты медицинской помощи, оказанной </w:t>
      </w:r>
      <w:r w:rsidR="004D746D" w:rsidRPr="00E97E7C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4D746D" w:rsidRPr="00E97E7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D746D" w:rsidRPr="00E97E7C">
        <w:rPr>
          <w:rFonts w:ascii="Times New Roman" w:hAnsi="Times New Roman" w:cs="Times New Roman"/>
          <w:color w:val="000000"/>
          <w:sz w:val="24"/>
          <w:szCs w:val="24"/>
        </w:rPr>
        <w:t>стационарных условиях (далее – госпитализация), в том числе для медицинской реабилитации в специализированных медицинских организациях (структурных подразделениях):</w:t>
      </w:r>
    </w:p>
    <w:p w:rsidR="009713D6" w:rsidRPr="009713D6" w:rsidRDefault="009713D6" w:rsidP="009713D6">
      <w:pPr>
        <w:pStyle w:val="ConsPlusNormal"/>
        <w:spacing w:before="200" w:line="300" w:lineRule="exact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9713D6">
        <w:rPr>
          <w:rFonts w:ascii="Times New Roman" w:hAnsi="Times New Roman" w:cs="Times New Roman"/>
          <w:color w:val="000000"/>
          <w:sz w:val="24"/>
          <w:szCs w:val="24"/>
        </w:rPr>
        <w:t>за случай госпитализации (законченный случай лечения) по поводу заболевания, включенного в соответствующую группу заболеваний (в том числе клинико-статистическую группу заболеваний, группу высокотехнологичной медицинской помощи), в том числе в сочетании с оплатой за услугу диализа (за исключением случаев, когда в соответствии с территориальной программой государственных гарантий субъекта Российской Федерации для оплаты случаев госпитализации не применяются клинико-статистические группы заболеваний);</w:t>
      </w:r>
      <w:proofErr w:type="gramEnd"/>
    </w:p>
    <w:p w:rsidR="009713D6" w:rsidRPr="00E97E7C" w:rsidRDefault="009713D6" w:rsidP="009713D6">
      <w:pPr>
        <w:pStyle w:val="ConsPlusNormal"/>
        <w:spacing w:before="200" w:line="300" w:lineRule="exact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9713D6">
        <w:rPr>
          <w:rFonts w:ascii="Times New Roman" w:hAnsi="Times New Roman" w:cs="Times New Roman"/>
          <w:color w:val="000000"/>
          <w:sz w:val="24"/>
          <w:szCs w:val="24"/>
        </w:rPr>
        <w:t xml:space="preserve">за прерванный случай госпитализации в случаях прерывания лечения по медицинским показаниям, перевода пациента из одного отделения медицинской организации в другое, </w:t>
      </w:r>
      <w:r w:rsidRPr="009713D6">
        <w:rPr>
          <w:rFonts w:ascii="Times New Roman" w:hAnsi="Times New Roman" w:cs="Times New Roman"/>
          <w:color w:val="000000"/>
          <w:sz w:val="24"/>
          <w:szCs w:val="24"/>
        </w:rPr>
        <w:lastRenderedPageBreak/>
        <w:t>изменения условий оказания медицинской помощи пациенту с круглосуточного стационара на дневной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</w:t>
      </w:r>
      <w:proofErr w:type="gramEnd"/>
      <w:r w:rsidR="00AF339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9713D6">
        <w:rPr>
          <w:rFonts w:ascii="Times New Roman" w:hAnsi="Times New Roman" w:cs="Times New Roman"/>
          <w:color w:val="000000"/>
          <w:sz w:val="24"/>
          <w:szCs w:val="24"/>
        </w:rPr>
        <w:t>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в случае его письменного отказа от дальнейшего лечения, смерти пациента, выписки пациента до истечения 3 дней (включительно) со дня госпитализации (начала лечения), за</w:t>
      </w:r>
      <w:proofErr w:type="gramEnd"/>
      <w:r w:rsidRPr="009713D6">
        <w:rPr>
          <w:rFonts w:ascii="Times New Roman" w:hAnsi="Times New Roman" w:cs="Times New Roman"/>
          <w:color w:val="000000"/>
          <w:sz w:val="24"/>
          <w:szCs w:val="24"/>
        </w:rPr>
        <w:t xml:space="preserve"> исключением случаев оказания медицинской помощи по группам заболеваний, состояний, приведенных в Таблице 2.8. Приложения №6 к СОГЛАШЕНИЮ, в том числе в сочетании с оплатой за услугу диализа, а также за исключением случаев, когда в соответствии с территориальной программой государственных гарантий субъекта Российской Федерации для оплаты случаев госпитализации не применяются клинико-статистические группы заболеваний;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bCs/>
          <w:sz w:val="24"/>
          <w:szCs w:val="24"/>
        </w:rPr>
      </w:pPr>
      <w:r w:rsidRPr="00E97E7C">
        <w:rPr>
          <w:sz w:val="24"/>
          <w:szCs w:val="24"/>
        </w:rPr>
        <w:t>Оплата медицинской помощи, оказанной в стационарных условиях, осуществляется по тарифам на медицинскую помощь согласно Приложениям №17-20 и 22-2</w:t>
      </w:r>
      <w:r w:rsidR="00F71FBD">
        <w:rPr>
          <w:sz w:val="24"/>
          <w:szCs w:val="24"/>
        </w:rPr>
        <w:t>3</w:t>
      </w:r>
      <w:r w:rsidR="000F4F89">
        <w:rPr>
          <w:sz w:val="24"/>
          <w:szCs w:val="24"/>
        </w:rPr>
        <w:t>, 33</w:t>
      </w:r>
      <w:r w:rsidRPr="00E97E7C">
        <w:rPr>
          <w:sz w:val="24"/>
          <w:szCs w:val="24"/>
        </w:rPr>
        <w:t xml:space="preserve"> </w:t>
      </w:r>
      <w:r w:rsidRPr="00E97E7C">
        <w:rPr>
          <w:bCs/>
          <w:sz w:val="24"/>
          <w:szCs w:val="24"/>
        </w:rPr>
        <w:t>к СОГЛАШЕНИЮ.</w:t>
      </w:r>
    </w:p>
    <w:p w:rsidR="00560A98" w:rsidRPr="00E97E7C" w:rsidRDefault="00560A98" w:rsidP="003D2027">
      <w:pPr>
        <w:widowControl w:val="0"/>
        <w:autoSpaceDE w:val="0"/>
        <w:autoSpaceDN w:val="0"/>
        <w:adjustRightInd w:val="0"/>
        <w:spacing w:before="60" w:after="60"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sz w:val="24"/>
          <w:szCs w:val="24"/>
        </w:rPr>
        <w:t>Порядок оплаты стационарной медицинской помощи установлен в Приложении №6</w:t>
      </w:r>
      <w:r w:rsidRPr="00E97E7C">
        <w:rPr>
          <w:bCs/>
          <w:sz w:val="24"/>
          <w:szCs w:val="24"/>
        </w:rPr>
        <w:t xml:space="preserve"> к СОГЛАШЕНИЮ.</w:t>
      </w:r>
    </w:p>
    <w:p w:rsidR="00560A98" w:rsidRPr="00E97E7C" w:rsidRDefault="00560A98" w:rsidP="003D2027">
      <w:pPr>
        <w:pStyle w:val="ConsPlusNormal"/>
        <w:spacing w:before="200" w:line="300" w:lineRule="exact"/>
        <w:ind w:firstLine="851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E97E7C">
        <w:rPr>
          <w:rFonts w:ascii="Times New Roman" w:hAnsi="Times New Roman" w:cs="Times New Roman"/>
          <w:sz w:val="24"/>
          <w:szCs w:val="24"/>
        </w:rPr>
        <w:t xml:space="preserve">2.2.2. Перечень медицинских организаций, оказывающих медицинскую помощь в стационарных условиях, приведен в Приложении №3 </w:t>
      </w:r>
      <w:r w:rsidRPr="00E97E7C">
        <w:rPr>
          <w:rFonts w:ascii="Times New Roman" w:hAnsi="Times New Roman" w:cs="Times New Roman"/>
          <w:bCs/>
          <w:sz w:val="24"/>
          <w:szCs w:val="24"/>
        </w:rPr>
        <w:t xml:space="preserve">к </w:t>
      </w:r>
      <w:r w:rsidRPr="00E97E7C">
        <w:rPr>
          <w:rFonts w:ascii="Times New Roman" w:hAnsi="Times New Roman" w:cs="Times New Roman"/>
          <w:caps/>
          <w:sz w:val="24"/>
          <w:szCs w:val="24"/>
        </w:rPr>
        <w:t>соглашению.</w:t>
      </w:r>
    </w:p>
    <w:p w:rsidR="00560A98" w:rsidRPr="00E97E7C" w:rsidRDefault="00560A98" w:rsidP="003D2027">
      <w:pPr>
        <w:pStyle w:val="2"/>
        <w:keepNext w:val="0"/>
        <w:widowControl w:val="0"/>
        <w:spacing w:line="300" w:lineRule="exact"/>
        <w:ind w:left="0" w:firstLine="851"/>
        <w:jc w:val="both"/>
        <w:rPr>
          <w:b w:val="0"/>
          <w:szCs w:val="24"/>
        </w:rPr>
      </w:pPr>
      <w:r w:rsidRPr="00E97E7C">
        <w:rPr>
          <w:b w:val="0"/>
          <w:szCs w:val="24"/>
        </w:rPr>
        <w:t>2.3.  Применение способов оплаты медицинской помощи, оказанной в условиях дневного стационара:</w:t>
      </w:r>
    </w:p>
    <w:p w:rsidR="00560A98" w:rsidRPr="00E97E7C" w:rsidRDefault="00560A98" w:rsidP="003D2027">
      <w:pPr>
        <w:pStyle w:val="3"/>
        <w:keepNext w:val="0"/>
        <w:widowControl w:val="0"/>
        <w:spacing w:line="300" w:lineRule="exact"/>
        <w:ind w:firstLine="851"/>
        <w:jc w:val="both"/>
        <w:rPr>
          <w:b w:val="0"/>
          <w:szCs w:val="24"/>
        </w:rPr>
      </w:pPr>
      <w:r w:rsidRPr="00E97E7C">
        <w:rPr>
          <w:b w:val="0"/>
          <w:szCs w:val="24"/>
        </w:rPr>
        <w:t>2.3.1. Оплата медицинской помощи, оказанной в условиях дневного стационара, осуществляется:</w:t>
      </w:r>
    </w:p>
    <w:p w:rsidR="00587F7B" w:rsidRPr="00587F7B" w:rsidRDefault="00587F7B" w:rsidP="00587F7B">
      <w:pPr>
        <w:pStyle w:val="ConsPlusNormal"/>
        <w:spacing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7F7B">
        <w:rPr>
          <w:rFonts w:ascii="Times New Roman" w:hAnsi="Times New Roman" w:cs="Times New Roman"/>
          <w:sz w:val="24"/>
          <w:szCs w:val="24"/>
        </w:rPr>
        <w:t>за случай (законченный случай) лечения заболевания, включенного в соответствующую группу заболеваний (в том числе клинико-статистическую группу заболеваний, группу высокотехнологичной медицинской помощи), за услугу диализа (в том числе в сочетании с оплатой по клинико-статистической группе заболеваний, группе высокотехнологичной медицинской помощи);</w:t>
      </w:r>
    </w:p>
    <w:p w:rsidR="00587F7B" w:rsidRDefault="00587F7B" w:rsidP="00587F7B">
      <w:pPr>
        <w:pStyle w:val="ConsPlusNormal"/>
        <w:spacing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7F7B">
        <w:rPr>
          <w:rFonts w:ascii="Times New Roman" w:hAnsi="Times New Roman" w:cs="Times New Roman"/>
          <w:sz w:val="24"/>
          <w:szCs w:val="24"/>
        </w:rPr>
        <w:t>за прерванный случай оказания медицинской помощи 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дневного стационара на круглосуточный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</w:t>
      </w:r>
      <w:proofErr w:type="gramEnd"/>
      <w:r w:rsidR="00B8766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87F7B">
        <w:rPr>
          <w:rFonts w:ascii="Times New Roman" w:hAnsi="Times New Roman" w:cs="Times New Roman"/>
          <w:sz w:val="24"/>
          <w:szCs w:val="24"/>
        </w:rPr>
        <w:t>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в случае его письменного отказа от дальнейшего лечения, смерти пациента, выписки пациента до истечения 3 дней (включительно) со дня госпитализации (начала</w:t>
      </w:r>
      <w:proofErr w:type="gramEnd"/>
      <w:r w:rsidRPr="00587F7B">
        <w:rPr>
          <w:rFonts w:ascii="Times New Roman" w:hAnsi="Times New Roman" w:cs="Times New Roman"/>
          <w:sz w:val="24"/>
          <w:szCs w:val="24"/>
        </w:rPr>
        <w:t xml:space="preserve"> лечения), за исключением случаев оказания медицинской помощи по группам заболеваний, состояний, предусмотренных</w:t>
      </w:r>
      <w:r w:rsidR="002D4116" w:rsidRPr="002D4116">
        <w:t xml:space="preserve"> </w:t>
      </w:r>
      <w:r w:rsidR="002D4116" w:rsidRPr="002D4116">
        <w:rPr>
          <w:rFonts w:ascii="Times New Roman" w:hAnsi="Times New Roman" w:cs="Times New Roman"/>
          <w:sz w:val="24"/>
          <w:szCs w:val="24"/>
        </w:rPr>
        <w:t>в Таблице 2.8. Приложения №6 к СОГЛАШЕНИЮ</w:t>
      </w:r>
      <w:r w:rsidRPr="00587F7B">
        <w:rPr>
          <w:rFonts w:ascii="Times New Roman" w:hAnsi="Times New Roman" w:cs="Times New Roman"/>
          <w:sz w:val="24"/>
          <w:szCs w:val="24"/>
        </w:rPr>
        <w:t xml:space="preserve">, в том числе в сочетании с оплатой за услугу диализа (в том числе в сочетании с оплатой по клинико-статистической группе </w:t>
      </w:r>
      <w:r w:rsidRPr="00587F7B">
        <w:rPr>
          <w:rFonts w:ascii="Times New Roman" w:hAnsi="Times New Roman" w:cs="Times New Roman"/>
          <w:sz w:val="24"/>
          <w:szCs w:val="24"/>
        </w:rPr>
        <w:lastRenderedPageBreak/>
        <w:t>заболеваний, группе высокотехнологичной медицинской помощи);</w:t>
      </w:r>
    </w:p>
    <w:p w:rsidR="00560A98" w:rsidRPr="00E97E7C" w:rsidRDefault="00560A98" w:rsidP="003D2027">
      <w:pPr>
        <w:widowControl w:val="0"/>
        <w:autoSpaceDE w:val="0"/>
        <w:autoSpaceDN w:val="0"/>
        <w:adjustRightInd w:val="0"/>
        <w:spacing w:before="60" w:after="60"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Cs/>
          <w:sz w:val="24"/>
          <w:szCs w:val="24"/>
        </w:rPr>
        <w:t>Оплата медицинской помощи, оказанной в условиях дневного стационара, осуществляется по тарифам на медицинскую помощь согласно Приложениям №17, 18, 19, 21, 22, 23 к СОГЛАШЕНИЮ.</w:t>
      </w:r>
    </w:p>
    <w:p w:rsidR="00560A98" w:rsidRPr="00E97E7C" w:rsidRDefault="00560A98" w:rsidP="003D2027">
      <w:pPr>
        <w:widowControl w:val="0"/>
        <w:autoSpaceDE w:val="0"/>
        <w:autoSpaceDN w:val="0"/>
        <w:adjustRightInd w:val="0"/>
        <w:spacing w:before="60" w:after="60"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sz w:val="24"/>
          <w:szCs w:val="24"/>
        </w:rPr>
        <w:t xml:space="preserve">Порядок оплаты стационарозамещающей медицинской помощи установлен в Приложении №6 </w:t>
      </w:r>
      <w:r w:rsidRPr="00E97E7C">
        <w:rPr>
          <w:bCs/>
          <w:sz w:val="24"/>
          <w:szCs w:val="24"/>
        </w:rPr>
        <w:t>к СОГЛАШЕНИЮ».</w:t>
      </w:r>
    </w:p>
    <w:p w:rsidR="00560A98" w:rsidRPr="00E97E7C" w:rsidRDefault="00560A98" w:rsidP="003D2027">
      <w:pPr>
        <w:pStyle w:val="3"/>
        <w:keepNext w:val="0"/>
        <w:widowControl w:val="0"/>
        <w:spacing w:line="300" w:lineRule="exact"/>
        <w:ind w:firstLine="851"/>
        <w:jc w:val="both"/>
        <w:rPr>
          <w:caps/>
          <w:szCs w:val="24"/>
        </w:rPr>
      </w:pPr>
      <w:r w:rsidRPr="00E97E7C">
        <w:rPr>
          <w:b w:val="0"/>
          <w:szCs w:val="24"/>
        </w:rPr>
        <w:t xml:space="preserve">2.3.2. Перечень медицинских организаций, оказывающих медицинскую помощь в условиях дневного стационара, приведен в Приложении №4 к </w:t>
      </w:r>
      <w:r w:rsidRPr="00E97E7C">
        <w:rPr>
          <w:b w:val="0"/>
          <w:caps/>
          <w:szCs w:val="24"/>
        </w:rPr>
        <w:t>соглашениЮ</w:t>
      </w:r>
      <w:r w:rsidRPr="00E97E7C">
        <w:rPr>
          <w:caps/>
          <w:szCs w:val="24"/>
        </w:rPr>
        <w:t>.</w:t>
      </w:r>
    </w:p>
    <w:p w:rsidR="006307F9" w:rsidRPr="006307F9" w:rsidRDefault="00560A98" w:rsidP="006307F9">
      <w:pPr>
        <w:pStyle w:val="ConsPlusNormal"/>
        <w:spacing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7E7C">
        <w:rPr>
          <w:rFonts w:ascii="Times New Roman" w:hAnsi="Times New Roman" w:cs="Times New Roman"/>
          <w:sz w:val="24"/>
          <w:szCs w:val="24"/>
        </w:rPr>
        <w:t>2.4</w:t>
      </w:r>
      <w:r w:rsidRPr="006307F9">
        <w:rPr>
          <w:rFonts w:ascii="Times New Roman" w:hAnsi="Times New Roman" w:cs="Times New Roman"/>
          <w:sz w:val="24"/>
          <w:szCs w:val="24"/>
        </w:rPr>
        <w:t>. </w:t>
      </w:r>
      <w:r w:rsidR="006307F9" w:rsidRPr="006307F9">
        <w:rPr>
          <w:rFonts w:ascii="Times New Roman" w:hAnsi="Times New Roman" w:cs="Times New Roman"/>
          <w:sz w:val="24"/>
          <w:szCs w:val="24"/>
        </w:rPr>
        <w:t>Применение способов оплаты скорой медицинской помощи, оказанной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эвакуации):</w:t>
      </w:r>
    </w:p>
    <w:p w:rsidR="006307F9" w:rsidRPr="006307F9" w:rsidRDefault="006307F9" w:rsidP="006307F9">
      <w:pPr>
        <w:pStyle w:val="ConsPlusNormal"/>
        <w:spacing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07F9">
        <w:rPr>
          <w:rFonts w:ascii="Times New Roman" w:hAnsi="Times New Roman" w:cs="Times New Roman"/>
          <w:sz w:val="24"/>
          <w:szCs w:val="24"/>
        </w:rPr>
        <w:t>по подушевому нормативу финансирования;</w:t>
      </w:r>
    </w:p>
    <w:p w:rsidR="006307F9" w:rsidRDefault="006307F9" w:rsidP="006307F9">
      <w:pPr>
        <w:pStyle w:val="ConsPlusNormal"/>
        <w:spacing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07F9">
        <w:rPr>
          <w:rFonts w:ascii="Times New Roman" w:hAnsi="Times New Roman" w:cs="Times New Roman"/>
          <w:sz w:val="24"/>
          <w:szCs w:val="24"/>
        </w:rPr>
        <w:t>за единицу объема медицинской помощи - за вызов скорой медицинской помощи (используется при оплате 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страхования, а также оказанной в отдельных медицинских организациях, не имеющих прикрепившихся лиц).</w:t>
      </w:r>
    </w:p>
    <w:p w:rsidR="00560A98" w:rsidRDefault="00560A98" w:rsidP="003D2027">
      <w:pPr>
        <w:pStyle w:val="3"/>
        <w:keepNext w:val="0"/>
        <w:widowControl w:val="0"/>
        <w:spacing w:line="300" w:lineRule="exact"/>
        <w:ind w:firstLine="851"/>
        <w:jc w:val="both"/>
        <w:rPr>
          <w:caps/>
          <w:szCs w:val="24"/>
        </w:rPr>
      </w:pPr>
      <w:r w:rsidRPr="00E97E7C">
        <w:rPr>
          <w:b w:val="0"/>
          <w:szCs w:val="24"/>
        </w:rPr>
        <w:t xml:space="preserve">2.4.2. Перечень медицинских организаций, оказывающих скорую медицинскую помощь вне медицинских организаций, приведен в Приложении №5 к </w:t>
      </w:r>
      <w:r w:rsidRPr="00E97E7C">
        <w:rPr>
          <w:b w:val="0"/>
          <w:caps/>
          <w:szCs w:val="24"/>
        </w:rPr>
        <w:t>соглашению</w:t>
      </w:r>
      <w:r w:rsidRPr="00E97E7C">
        <w:rPr>
          <w:caps/>
          <w:szCs w:val="24"/>
        </w:rPr>
        <w:t>.</w:t>
      </w:r>
    </w:p>
    <w:p w:rsidR="00A959E6" w:rsidRPr="00A959E6" w:rsidRDefault="00A959E6" w:rsidP="00A959E6">
      <w:pPr>
        <w:ind w:firstLine="851"/>
        <w:jc w:val="both"/>
        <w:rPr>
          <w:sz w:val="24"/>
          <w:szCs w:val="24"/>
        </w:rPr>
      </w:pPr>
      <w:r w:rsidRPr="00A959E6">
        <w:rPr>
          <w:sz w:val="24"/>
          <w:szCs w:val="24"/>
        </w:rPr>
        <w:t>2.5.</w:t>
      </w:r>
      <w:r w:rsidRPr="00A959E6">
        <w:t xml:space="preserve"> </w:t>
      </w:r>
      <w:r>
        <w:t xml:space="preserve"> </w:t>
      </w:r>
      <w:proofErr w:type="gramStart"/>
      <w:r w:rsidRPr="00A959E6">
        <w:rPr>
          <w:sz w:val="24"/>
          <w:szCs w:val="24"/>
        </w:rPr>
        <w:t>При оплате медицинской помощи в медицинских организациях, имеющих в своем составе подразделения, оказывающие медицинскую помощь в амбулаторных, стационарных условиях и в условиях дневного стационара, а также медицинскую реабилитацию, применя</w:t>
      </w:r>
      <w:r w:rsidR="00944484">
        <w:rPr>
          <w:sz w:val="24"/>
          <w:szCs w:val="24"/>
        </w:rPr>
        <w:t>е</w:t>
      </w:r>
      <w:r w:rsidRPr="00A959E6">
        <w:rPr>
          <w:sz w:val="24"/>
          <w:szCs w:val="24"/>
        </w:rPr>
        <w:t>тся способ оплаты по подушевому нормативу финансирования на прикрепившихся к такой медицинской организации лиц, включая оплату медицинской помощи по всем видам и условиям предоставляемой медицинской организацией медицинской помощи, с учетом показателей результативности</w:t>
      </w:r>
      <w:proofErr w:type="gramEnd"/>
      <w:r w:rsidRPr="00A959E6">
        <w:rPr>
          <w:sz w:val="24"/>
          <w:szCs w:val="24"/>
        </w:rPr>
        <w:t xml:space="preserve"> деятельности медицинской организации, в том числе показателей объема медицинской помощи. При этом из расходов на финансовое обеспечение медицинской помощи в амбулаторных условиях исключаются расходы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биопсийного (операционного) материала, ПЭТ/КТ и ОФЭКТ/ОФЭКТ-КТ, неинвазивное пренатальное тестирование (определение внеклеточной ДНК плода по крови матери), </w:t>
      </w:r>
      <w:r w:rsidR="009D6D1C" w:rsidRPr="009D6D1C">
        <w:rPr>
          <w:sz w:val="24"/>
          <w:szCs w:val="24"/>
        </w:rPr>
        <w:t>определения РНК-вируса гепатита</w:t>
      </w:r>
      <w:proofErr w:type="gramStart"/>
      <w:r w:rsidR="009D6D1C" w:rsidRPr="009D6D1C">
        <w:rPr>
          <w:sz w:val="24"/>
          <w:szCs w:val="24"/>
        </w:rPr>
        <w:t xml:space="preserve"> С</w:t>
      </w:r>
      <w:proofErr w:type="gramEnd"/>
      <w:r w:rsidR="009D6D1C" w:rsidRPr="009D6D1C">
        <w:rPr>
          <w:sz w:val="24"/>
          <w:szCs w:val="24"/>
        </w:rPr>
        <w:t xml:space="preserve"> (</w:t>
      </w:r>
      <w:proofErr w:type="spellStart"/>
      <w:r w:rsidR="009D6D1C" w:rsidRPr="009D6D1C">
        <w:rPr>
          <w:sz w:val="24"/>
          <w:szCs w:val="24"/>
        </w:rPr>
        <w:t>Hepatitis</w:t>
      </w:r>
      <w:proofErr w:type="spellEnd"/>
      <w:r w:rsidR="009D6D1C" w:rsidRPr="009D6D1C">
        <w:rPr>
          <w:sz w:val="24"/>
          <w:szCs w:val="24"/>
        </w:rPr>
        <w:t xml:space="preserve"> C </w:t>
      </w:r>
      <w:proofErr w:type="spellStart"/>
      <w:r w:rsidR="009D6D1C" w:rsidRPr="009D6D1C">
        <w:rPr>
          <w:sz w:val="24"/>
          <w:szCs w:val="24"/>
        </w:rPr>
        <w:t>virus</w:t>
      </w:r>
      <w:proofErr w:type="spellEnd"/>
      <w:r w:rsidR="009D6D1C" w:rsidRPr="009D6D1C">
        <w:rPr>
          <w:sz w:val="24"/>
          <w:szCs w:val="24"/>
        </w:rPr>
        <w:t>) в крови методом полимеразной цепной реакции, лабораторной диагностики для пациентов с хроническим вирусным гепатитом</w:t>
      </w:r>
      <w:proofErr w:type="gramStart"/>
      <w:r w:rsidR="009D6D1C" w:rsidRPr="009D6D1C">
        <w:rPr>
          <w:sz w:val="24"/>
          <w:szCs w:val="24"/>
        </w:rPr>
        <w:t xml:space="preserve"> С</w:t>
      </w:r>
      <w:proofErr w:type="gramEnd"/>
      <w:r w:rsidR="009D6D1C" w:rsidRPr="009D6D1C">
        <w:rPr>
          <w:sz w:val="24"/>
          <w:szCs w:val="24"/>
        </w:rPr>
        <w:t xml:space="preserve"> (оценка стадии фиброза, определение генотипа вируса гепатита С)</w:t>
      </w:r>
      <w:r w:rsidR="009D6D1C">
        <w:rPr>
          <w:sz w:val="24"/>
          <w:szCs w:val="24"/>
        </w:rPr>
        <w:t xml:space="preserve">, </w:t>
      </w:r>
      <w:r w:rsidRPr="00A959E6">
        <w:rPr>
          <w:sz w:val="24"/>
          <w:szCs w:val="24"/>
        </w:rPr>
        <w:t>ведение школ для больных с хроническими неинфекционными заболеваниями, в том числе</w:t>
      </w:r>
      <w:r w:rsidR="00BA7185">
        <w:rPr>
          <w:sz w:val="24"/>
          <w:szCs w:val="24"/>
        </w:rPr>
        <w:t xml:space="preserve"> для больных сахарным диабетом, </w:t>
      </w:r>
      <w:r w:rsidRPr="00A959E6">
        <w:rPr>
          <w:sz w:val="24"/>
          <w:szCs w:val="24"/>
        </w:rPr>
        <w:t xml:space="preserve">школ для беременных и по вопросам грудного вскармливания, профилактических медицинских осмотров и диспансеризации, в том числе углубленной диспансеризации и диспансеризации взрослого населения репродуктивного возраста по </w:t>
      </w:r>
      <w:proofErr w:type="gramStart"/>
      <w:r w:rsidRPr="00A959E6">
        <w:rPr>
          <w:sz w:val="24"/>
          <w:szCs w:val="24"/>
        </w:rPr>
        <w:t>оценке репродуктивного здоровья, а</w:t>
      </w:r>
      <w:r w:rsidR="00156AE1">
        <w:rPr>
          <w:sz w:val="24"/>
          <w:szCs w:val="24"/>
        </w:rPr>
        <w:t xml:space="preserve"> также</w:t>
      </w:r>
      <w:r w:rsidRPr="00A959E6">
        <w:rPr>
          <w:sz w:val="24"/>
          <w:szCs w:val="24"/>
        </w:rPr>
        <w:t xml:space="preserve"> на оплату диспансерного наблюдения, включая диспансерное наблюдение работающих граждан и (или) обучающихся в образовательных организациях, в том числе центрами здоровья</w:t>
      </w:r>
      <w:r w:rsidR="00803370">
        <w:rPr>
          <w:sz w:val="24"/>
          <w:szCs w:val="24"/>
        </w:rPr>
        <w:t xml:space="preserve"> (центрами медицины здорового долголетия)</w:t>
      </w:r>
      <w:r w:rsidRPr="00A959E6">
        <w:rPr>
          <w:sz w:val="24"/>
          <w:szCs w:val="24"/>
        </w:rPr>
        <w:t>, дистанционного наблюдения за состоянием здоровья пациентов с артериальной гипертензией и сахарным диабетом и расходы на финансовое обеспечение фельдшерско-акушерских пунктов (фельдшерских пунктов, фельдшерских здравпунктов)</w:t>
      </w:r>
      <w:r w:rsidR="00803370">
        <w:rPr>
          <w:sz w:val="24"/>
          <w:szCs w:val="24"/>
        </w:rPr>
        <w:t xml:space="preserve"> и на медицинскую помощь</w:t>
      </w:r>
      <w:r w:rsidR="00803370" w:rsidRPr="00803370">
        <w:t xml:space="preserve"> </w:t>
      </w:r>
      <w:r w:rsidR="00803370">
        <w:t>с</w:t>
      </w:r>
      <w:r w:rsidR="00803370" w:rsidRPr="00803370">
        <w:rPr>
          <w:sz w:val="24"/>
          <w:szCs w:val="24"/>
        </w:rPr>
        <w:t xml:space="preserve"> применением телемедицинских технологий</w:t>
      </w:r>
      <w:proofErr w:type="gramEnd"/>
      <w:r w:rsidR="00803370" w:rsidRPr="00803370">
        <w:rPr>
          <w:sz w:val="24"/>
          <w:szCs w:val="24"/>
        </w:rPr>
        <w:t xml:space="preserve"> при дистанционном </w:t>
      </w:r>
      <w:r w:rsidR="00803370" w:rsidRPr="00803370">
        <w:rPr>
          <w:sz w:val="24"/>
          <w:szCs w:val="24"/>
        </w:rPr>
        <w:lastRenderedPageBreak/>
        <w:t>взаимодействии медицинских работников между собой, в том числе при проведении консилиумов врачей и при дистанционном взаимодействии медицинских работников с пациентами</w:t>
      </w:r>
      <w:r w:rsidR="00337E2F">
        <w:rPr>
          <w:sz w:val="24"/>
          <w:szCs w:val="24"/>
        </w:rPr>
        <w:t>, относящимися к категории маломобильных граждан, имеющих физические ограничения, или их законными представителями, а также с пациентами, являющимися жителями отдаленных и малонаселенных районов.</w:t>
      </w:r>
    </w:p>
    <w:p w:rsidR="00560A98" w:rsidRPr="00E97E7C" w:rsidRDefault="00560A98" w:rsidP="003D2027">
      <w:pPr>
        <w:pStyle w:val="ConsPlusNormal"/>
        <w:spacing w:before="200" w:line="300" w:lineRule="exac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97E7C">
        <w:rPr>
          <w:rFonts w:ascii="Times New Roman" w:hAnsi="Times New Roman" w:cs="Times New Roman"/>
          <w:sz w:val="24"/>
          <w:szCs w:val="24"/>
        </w:rPr>
        <w:t xml:space="preserve">- в условиях круглосуточного и дневного стационара: оплата КСГ по профилям «онкология», «медицинская реабилитация» и КСГ по </w:t>
      </w:r>
      <w:r w:rsidRPr="00E97E7C">
        <w:rPr>
          <w:rFonts w:ascii="Times New Roman" w:hAnsi="Times New Roman" w:cs="Times New Roman"/>
          <w:sz w:val="24"/>
          <w:szCs w:val="24"/>
          <w:lang w:val="en-US"/>
        </w:rPr>
        <w:t>COVID</w:t>
      </w:r>
      <w:r w:rsidRPr="00E97E7C">
        <w:rPr>
          <w:rFonts w:ascii="Times New Roman" w:hAnsi="Times New Roman" w:cs="Times New Roman"/>
          <w:sz w:val="24"/>
          <w:szCs w:val="24"/>
        </w:rPr>
        <w:t>-19</w:t>
      </w:r>
      <w:r w:rsidR="00275CFB">
        <w:rPr>
          <w:rFonts w:ascii="Times New Roman" w:hAnsi="Times New Roman" w:cs="Times New Roman"/>
          <w:sz w:val="24"/>
          <w:szCs w:val="24"/>
        </w:rPr>
        <w:t>.</w:t>
      </w:r>
      <w:r w:rsidRPr="00E97E7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A54B8" w:rsidRPr="00E97E7C" w:rsidRDefault="00560A98" w:rsidP="003D2027">
      <w:pPr>
        <w:pStyle w:val="ConsPlusNormal"/>
        <w:spacing w:before="200" w:line="300" w:lineRule="exact"/>
        <w:ind w:firstLine="851"/>
        <w:jc w:val="both"/>
        <w:rPr>
          <w:sz w:val="24"/>
          <w:szCs w:val="24"/>
        </w:rPr>
      </w:pPr>
      <w:proofErr w:type="gramStart"/>
      <w:r w:rsidRPr="00E97E7C">
        <w:rPr>
          <w:rFonts w:ascii="Times New Roman" w:hAnsi="Times New Roman"/>
          <w:sz w:val="24"/>
          <w:szCs w:val="24"/>
        </w:rPr>
        <w:t>Данный способ оплаты применяется для медицинских организаций, перечисленных в Указе Президента РФ от 02.05.2014 №296 «О сухопутных территориях арктической зоны Российской Федерации», а также для медицинских организаций оказывающих первичную медико-санитарную помощь в амбулаторных условиях в сельской местности с численностью населения менее 15 тысяч человек, и имеющих прикрепленных к врачебным амбулаториям менее 5 тысяч человек.</w:t>
      </w:r>
      <w:r w:rsidRPr="00E97E7C">
        <w:rPr>
          <w:sz w:val="24"/>
          <w:szCs w:val="24"/>
        </w:rPr>
        <w:t xml:space="preserve"> </w:t>
      </w:r>
      <w:proofErr w:type="gramEnd"/>
    </w:p>
    <w:p w:rsidR="00275CFB" w:rsidRDefault="00275CFB" w:rsidP="003D2027">
      <w:pPr>
        <w:pStyle w:val="ConsPlusNormal"/>
        <w:spacing w:before="200" w:line="300" w:lineRule="exac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75CFB">
        <w:rPr>
          <w:rFonts w:ascii="Times New Roman" w:hAnsi="Times New Roman" w:cs="Times New Roman"/>
          <w:sz w:val="24"/>
          <w:szCs w:val="24"/>
        </w:rPr>
        <w:t>Подушевой норматив финансирования медицинской помощи в амбулаторных условиях (за исключением медицинской помощи по профилю «медицинская реабилитация», оказанной гражданам на дому) на прикрепившихся лиц включает в том числе расходы на проведение медицинским психологом консультирования ветеранов боевых действий, его (ее) супру</w:t>
      </w:r>
      <w:proofErr w:type="gramStart"/>
      <w:r w:rsidRPr="00275CFB">
        <w:rPr>
          <w:rFonts w:ascii="Times New Roman" w:hAnsi="Times New Roman" w:cs="Times New Roman"/>
          <w:sz w:val="24"/>
          <w:szCs w:val="24"/>
        </w:rPr>
        <w:t>г(</w:t>
      </w:r>
      <w:proofErr w:type="gramEnd"/>
      <w:r w:rsidRPr="00275CFB">
        <w:rPr>
          <w:rFonts w:ascii="Times New Roman" w:hAnsi="Times New Roman" w:cs="Times New Roman"/>
          <w:sz w:val="24"/>
          <w:szCs w:val="24"/>
        </w:rPr>
        <w:t>а), а также супруг(а) участника специальной военной операции, пропавшего без вести, лиц, состоящих на диспансерном наблюдении, женщин в период беременности, родов и послеродовой период по направлению лечащего врача по вопросам, связанным с имеющимся заболеванием и (или) состоянием, включенным в базовую программу обязательного медицинского страхования.</w:t>
      </w:r>
    </w:p>
    <w:p w:rsidR="00560A98" w:rsidRPr="00E97E7C" w:rsidRDefault="00560A98" w:rsidP="003D2027">
      <w:pPr>
        <w:pStyle w:val="21"/>
        <w:widowControl w:val="0"/>
        <w:spacing w:before="240" w:after="240" w:line="300" w:lineRule="exact"/>
        <w:ind w:firstLine="851"/>
        <w:contextualSpacing/>
        <w:outlineLvl w:val="0"/>
        <w:rPr>
          <w:b/>
          <w:sz w:val="24"/>
          <w:szCs w:val="24"/>
        </w:rPr>
      </w:pPr>
      <w:r w:rsidRPr="00E97E7C">
        <w:rPr>
          <w:b/>
          <w:sz w:val="24"/>
          <w:szCs w:val="24"/>
        </w:rPr>
        <w:t>3. РАЗМЕР И СТРУКТУРА ТАРИФОВ</w:t>
      </w:r>
    </w:p>
    <w:p w:rsidR="00560A98" w:rsidRPr="00E97E7C" w:rsidRDefault="00560A98" w:rsidP="003D2027">
      <w:pPr>
        <w:pStyle w:val="21"/>
        <w:widowControl w:val="0"/>
        <w:spacing w:before="240" w:after="240" w:line="300" w:lineRule="exact"/>
        <w:ind w:firstLine="851"/>
        <w:contextualSpacing/>
        <w:rPr>
          <w:b/>
          <w:sz w:val="24"/>
          <w:szCs w:val="24"/>
        </w:rPr>
      </w:pPr>
      <w:r w:rsidRPr="00E97E7C">
        <w:rPr>
          <w:b/>
          <w:sz w:val="24"/>
          <w:szCs w:val="24"/>
        </w:rPr>
        <w:t>НА ОПЛАТУ МЕДИЦИНСКОЙ ПОМОЩИ</w:t>
      </w:r>
    </w:p>
    <w:p w:rsidR="00560A98" w:rsidRPr="00E97E7C" w:rsidRDefault="00560A98" w:rsidP="003D2027">
      <w:pPr>
        <w:pStyle w:val="21"/>
        <w:widowControl w:val="0"/>
        <w:spacing w:before="240" w:after="240" w:line="300" w:lineRule="exact"/>
        <w:ind w:firstLine="851"/>
        <w:contextualSpacing/>
        <w:rPr>
          <w:b/>
          <w:sz w:val="24"/>
          <w:szCs w:val="24"/>
        </w:rPr>
      </w:pPr>
    </w:p>
    <w:p w:rsidR="00560A98" w:rsidRPr="00E97E7C" w:rsidRDefault="00560A98" w:rsidP="003D2027">
      <w:pPr>
        <w:pStyle w:val="21"/>
        <w:widowControl w:val="0"/>
        <w:tabs>
          <w:tab w:val="left" w:pos="567"/>
        </w:tabs>
        <w:spacing w:before="60" w:after="60" w:line="300" w:lineRule="exact"/>
        <w:ind w:firstLine="851"/>
        <w:contextualSpacing/>
        <w:jc w:val="both"/>
        <w:outlineLvl w:val="1"/>
        <w:rPr>
          <w:sz w:val="24"/>
          <w:szCs w:val="24"/>
        </w:rPr>
      </w:pPr>
      <w:r w:rsidRPr="00E97E7C">
        <w:rPr>
          <w:bCs/>
          <w:sz w:val="24"/>
          <w:szCs w:val="24"/>
        </w:rPr>
        <w:t>3.1. </w:t>
      </w:r>
      <w:r w:rsidRPr="00E97E7C">
        <w:rPr>
          <w:rStyle w:val="a6"/>
          <w:sz w:val="24"/>
          <w:szCs w:val="24"/>
        </w:rPr>
        <w:t xml:space="preserve">СОГЛАШЕНИЕ устанавливает тарифы на оплату </w:t>
      </w:r>
      <w:r w:rsidRPr="00E97E7C">
        <w:rPr>
          <w:sz w:val="24"/>
          <w:szCs w:val="24"/>
        </w:rPr>
        <w:t xml:space="preserve">медицинской помощи (медицинские услуги) </w:t>
      </w:r>
      <w:r w:rsidRPr="00E97E7C">
        <w:rPr>
          <w:rStyle w:val="a6"/>
          <w:sz w:val="24"/>
          <w:szCs w:val="24"/>
        </w:rPr>
        <w:t xml:space="preserve">на основании решений Комиссии по разработке территориальной программы </w:t>
      </w:r>
      <w:r w:rsidRPr="00E97E7C">
        <w:rPr>
          <w:sz w:val="24"/>
          <w:szCs w:val="24"/>
        </w:rPr>
        <w:t>обязательного медицинского страхования Республики Саха (Якутия) (далее – Комиссия), действующие в 202</w:t>
      </w:r>
      <w:r w:rsidR="009979B9">
        <w:rPr>
          <w:sz w:val="24"/>
          <w:szCs w:val="24"/>
        </w:rPr>
        <w:t>6</w:t>
      </w:r>
      <w:r w:rsidRPr="00E97E7C">
        <w:rPr>
          <w:sz w:val="24"/>
          <w:szCs w:val="24"/>
        </w:rPr>
        <w:t> году.</w:t>
      </w:r>
    </w:p>
    <w:p w:rsidR="00560A98" w:rsidRPr="00E97E7C" w:rsidRDefault="00560A98" w:rsidP="003D2027">
      <w:pPr>
        <w:pStyle w:val="a5"/>
        <w:widowControl w:val="0"/>
        <w:spacing w:before="60" w:after="60" w:line="300" w:lineRule="exact"/>
        <w:ind w:firstLine="851"/>
        <w:contextualSpacing/>
        <w:outlineLvl w:val="1"/>
        <w:rPr>
          <w:caps/>
          <w:sz w:val="24"/>
          <w:szCs w:val="24"/>
        </w:rPr>
      </w:pPr>
      <w:r w:rsidRPr="00E97E7C">
        <w:rPr>
          <w:sz w:val="24"/>
          <w:szCs w:val="24"/>
        </w:rPr>
        <w:t>3.2. Тарифы на медицинские услуги устанавливаются согласно Приложениям</w:t>
      </w:r>
      <w:r w:rsidRPr="00E97E7C">
        <w:rPr>
          <w:bCs/>
          <w:sz w:val="24"/>
          <w:szCs w:val="24"/>
        </w:rPr>
        <w:t xml:space="preserve">, </w:t>
      </w:r>
      <w:r w:rsidRPr="00E97E7C">
        <w:rPr>
          <w:sz w:val="24"/>
          <w:szCs w:val="24"/>
        </w:rPr>
        <w:t>пере</w:t>
      </w:r>
      <w:r w:rsidRPr="00E97E7C">
        <w:rPr>
          <w:iCs/>
          <w:sz w:val="24"/>
          <w:szCs w:val="24"/>
        </w:rPr>
        <w:t>численным в пункте 5.5.</w:t>
      </w:r>
      <w:r w:rsidRPr="00E97E7C">
        <w:rPr>
          <w:caps/>
          <w:sz w:val="24"/>
          <w:szCs w:val="24"/>
        </w:rPr>
        <w:t xml:space="preserve">соглашения, </w:t>
      </w:r>
      <w:r w:rsidRPr="00E97E7C">
        <w:rPr>
          <w:sz w:val="24"/>
          <w:szCs w:val="24"/>
        </w:rPr>
        <w:t>которые</w:t>
      </w:r>
      <w:r w:rsidRPr="00E97E7C">
        <w:rPr>
          <w:bCs/>
          <w:sz w:val="24"/>
          <w:szCs w:val="24"/>
        </w:rPr>
        <w:t xml:space="preserve"> являются неотъемлемой </w:t>
      </w:r>
      <w:r w:rsidRPr="00E97E7C">
        <w:rPr>
          <w:sz w:val="24"/>
          <w:szCs w:val="24"/>
        </w:rPr>
        <w:t xml:space="preserve">частью </w:t>
      </w:r>
      <w:r w:rsidRPr="00E97E7C">
        <w:rPr>
          <w:caps/>
          <w:sz w:val="24"/>
          <w:szCs w:val="24"/>
        </w:rPr>
        <w:t>соглашения.</w:t>
      </w:r>
    </w:p>
    <w:p w:rsidR="00560A98" w:rsidRPr="00E97E7C" w:rsidRDefault="00560A98" w:rsidP="003D2027">
      <w:pPr>
        <w:pStyle w:val="21"/>
        <w:widowControl w:val="0"/>
        <w:spacing w:before="60" w:after="60" w:line="300" w:lineRule="exact"/>
        <w:ind w:firstLine="851"/>
        <w:contextualSpacing/>
        <w:jc w:val="both"/>
        <w:outlineLvl w:val="1"/>
        <w:rPr>
          <w:sz w:val="24"/>
          <w:szCs w:val="24"/>
        </w:rPr>
      </w:pPr>
      <w:r w:rsidRPr="00E97E7C">
        <w:rPr>
          <w:bCs/>
          <w:sz w:val="24"/>
          <w:szCs w:val="24"/>
        </w:rPr>
        <w:t xml:space="preserve">3.3. Порядок применения тарифов на оплату медицинской помощи определен </w:t>
      </w:r>
      <w:r w:rsidRPr="00E97E7C">
        <w:rPr>
          <w:sz w:val="24"/>
          <w:szCs w:val="24"/>
        </w:rPr>
        <w:t xml:space="preserve">Приложением №6 к СОГЛАШЕНИЮ. Данный порядок применяется в отношении тарифов по п.5.5  </w:t>
      </w:r>
      <w:r w:rsidRPr="00E97E7C">
        <w:rPr>
          <w:caps/>
          <w:sz w:val="24"/>
          <w:szCs w:val="24"/>
        </w:rPr>
        <w:t>соглашениЯ</w:t>
      </w:r>
      <w:r w:rsidRPr="00E97E7C">
        <w:rPr>
          <w:sz w:val="24"/>
          <w:szCs w:val="24"/>
        </w:rPr>
        <w:t>.</w:t>
      </w:r>
    </w:p>
    <w:p w:rsidR="00560A98" w:rsidRPr="00E97E7C" w:rsidRDefault="00560A98" w:rsidP="003D2027">
      <w:pPr>
        <w:pStyle w:val="a5"/>
        <w:widowControl w:val="0"/>
        <w:spacing w:before="60" w:after="60" w:line="300" w:lineRule="exact"/>
        <w:ind w:firstLine="851"/>
        <w:contextualSpacing/>
        <w:outlineLvl w:val="1"/>
        <w:rPr>
          <w:rStyle w:val="22"/>
          <w:sz w:val="24"/>
          <w:szCs w:val="24"/>
        </w:rPr>
      </w:pPr>
      <w:r w:rsidRPr="00E97E7C">
        <w:rPr>
          <w:caps/>
          <w:sz w:val="24"/>
          <w:szCs w:val="24"/>
        </w:rPr>
        <w:t>3.4. И</w:t>
      </w:r>
      <w:r w:rsidRPr="00E97E7C">
        <w:rPr>
          <w:rStyle w:val="22"/>
          <w:sz w:val="24"/>
          <w:szCs w:val="24"/>
        </w:rPr>
        <w:t xml:space="preserve">зменения тарифов на оплату медицинской помощи </w:t>
      </w:r>
      <w:r w:rsidRPr="00E97E7C">
        <w:rPr>
          <w:sz w:val="24"/>
          <w:szCs w:val="24"/>
        </w:rPr>
        <w:t>и порядка их применения</w:t>
      </w:r>
      <w:r w:rsidRPr="00E97E7C">
        <w:rPr>
          <w:rStyle w:val="22"/>
          <w:sz w:val="24"/>
          <w:szCs w:val="24"/>
        </w:rPr>
        <w:t xml:space="preserve">  устанавливаются ДОПОЛНИТЕЛЬНЫМИ СОГЛАШЕНИЯМИ к СОГЛАШЕНИЮ на основании решений Комиссии.</w:t>
      </w:r>
    </w:p>
    <w:p w:rsidR="00560A98" w:rsidRPr="00E97E7C" w:rsidRDefault="00560A98" w:rsidP="003D2027">
      <w:pPr>
        <w:pStyle w:val="21"/>
        <w:widowControl w:val="0"/>
        <w:tabs>
          <w:tab w:val="left" w:pos="567"/>
        </w:tabs>
        <w:spacing w:before="60" w:after="60" w:line="300" w:lineRule="exact"/>
        <w:ind w:firstLine="851"/>
        <w:contextualSpacing/>
        <w:jc w:val="both"/>
        <w:outlineLvl w:val="1"/>
        <w:rPr>
          <w:i/>
          <w:sz w:val="24"/>
          <w:szCs w:val="24"/>
        </w:rPr>
      </w:pPr>
      <w:r w:rsidRPr="00E97E7C">
        <w:rPr>
          <w:sz w:val="24"/>
          <w:szCs w:val="24"/>
        </w:rPr>
        <w:t xml:space="preserve">3.5. В части оплаты медицинской помощи, оказываемой в амбулаторных условиях, устанавливаются: </w:t>
      </w:r>
    </w:p>
    <w:p w:rsidR="001421B0" w:rsidRPr="001421B0" w:rsidRDefault="00560A98" w:rsidP="003D2027">
      <w:pPr>
        <w:pStyle w:val="Style4"/>
        <w:spacing w:line="300" w:lineRule="exact"/>
        <w:ind w:firstLine="851"/>
        <w:contextualSpacing/>
        <w:outlineLvl w:val="2"/>
        <w:rPr>
          <w:lang w:eastAsia="en-US" w:bidi="en-US"/>
        </w:rPr>
      </w:pPr>
      <w:r w:rsidRPr="00E97E7C">
        <w:rPr>
          <w:lang w:eastAsia="en-US" w:bidi="en-US"/>
        </w:rPr>
        <w:t>3.5.1</w:t>
      </w:r>
      <w:r w:rsidRPr="007F495C">
        <w:rPr>
          <w:lang w:eastAsia="en-US" w:bidi="en-US"/>
        </w:rPr>
        <w:t xml:space="preserve">. </w:t>
      </w:r>
      <w:r w:rsidR="001421B0" w:rsidRPr="007F495C">
        <w:t xml:space="preserve">средний размер финансового обеспечения,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страхования, в </w:t>
      </w:r>
      <w:r w:rsidR="001421B0" w:rsidRPr="007F495C">
        <w:lastRenderedPageBreak/>
        <w:t>расчете на одно застрахованное лицо:</w:t>
      </w:r>
      <w:r w:rsidR="001421B0" w:rsidRPr="001421B0">
        <w:t xml:space="preserve"> 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  <w:rPr>
          <w:lang w:eastAsia="en-US" w:bidi="en-US"/>
        </w:rPr>
      </w:pPr>
      <w:r w:rsidRPr="00E97E7C">
        <w:rPr>
          <w:lang w:eastAsia="en-US" w:bidi="en-US"/>
        </w:rPr>
        <w:t xml:space="preserve">- на амбулаторно-поликлиническую помощь – </w:t>
      </w:r>
      <w:r w:rsidR="006D6238">
        <w:rPr>
          <w:lang w:eastAsia="en-US" w:bidi="en-US"/>
        </w:rPr>
        <w:t xml:space="preserve"> 32 238,88 </w:t>
      </w:r>
      <w:r w:rsidRPr="00E97E7C">
        <w:rPr>
          <w:lang w:eastAsia="en-US" w:bidi="en-US"/>
        </w:rPr>
        <w:t>руб.;</w:t>
      </w:r>
    </w:p>
    <w:p w:rsidR="00560A98" w:rsidRPr="00E97E7C" w:rsidRDefault="00560A98" w:rsidP="003D2027">
      <w:pPr>
        <w:pStyle w:val="21"/>
        <w:widowControl w:val="0"/>
        <w:tabs>
          <w:tab w:val="left" w:pos="567"/>
        </w:tabs>
        <w:spacing w:before="60" w:after="60" w:line="300" w:lineRule="exact"/>
        <w:ind w:firstLine="851"/>
        <w:contextualSpacing/>
        <w:jc w:val="both"/>
        <w:outlineLvl w:val="2"/>
        <w:rPr>
          <w:color w:val="000000"/>
          <w:sz w:val="24"/>
          <w:szCs w:val="24"/>
        </w:rPr>
      </w:pPr>
      <w:r w:rsidRPr="00E97E7C">
        <w:rPr>
          <w:bCs/>
          <w:sz w:val="24"/>
          <w:szCs w:val="24"/>
        </w:rPr>
        <w:t xml:space="preserve">3.5.2. тарифы </w:t>
      </w:r>
      <w:r w:rsidRPr="00E97E7C">
        <w:rPr>
          <w:sz w:val="24"/>
          <w:szCs w:val="24"/>
        </w:rPr>
        <w:t xml:space="preserve">на проведение отдельных диагностических (лабораторных) исследований (компьютерной томографии, магнитно-резонансной томографии, ультразвукого исследования </w:t>
      </w:r>
      <w:proofErr w:type="gramStart"/>
      <w:r w:rsidRPr="00E97E7C">
        <w:rPr>
          <w:sz w:val="24"/>
          <w:szCs w:val="24"/>
        </w:rPr>
        <w:t>сердечно-сосудистой</w:t>
      </w:r>
      <w:proofErr w:type="gramEnd"/>
      <w:r w:rsidRPr="00E97E7C">
        <w:rPr>
          <w:sz w:val="24"/>
          <w:szCs w:val="24"/>
        </w:rPr>
        <w:t xml:space="preserve">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 тестирования на выявление новой коронавирусной инфекции) согласно Приложениям №11 к СОГЛАШЕНИЮ.</w:t>
      </w:r>
    </w:p>
    <w:p w:rsidR="00560A98" w:rsidRPr="00E97E7C" w:rsidRDefault="00560A98" w:rsidP="003D2027">
      <w:pPr>
        <w:pStyle w:val="21"/>
        <w:widowControl w:val="0"/>
        <w:tabs>
          <w:tab w:val="left" w:pos="567"/>
        </w:tabs>
        <w:spacing w:before="60" w:after="60" w:line="300" w:lineRule="exact"/>
        <w:ind w:firstLine="851"/>
        <w:contextualSpacing/>
        <w:jc w:val="both"/>
        <w:outlineLvl w:val="2"/>
        <w:rPr>
          <w:sz w:val="24"/>
          <w:szCs w:val="24"/>
        </w:rPr>
      </w:pPr>
      <w:r w:rsidRPr="00E97E7C">
        <w:rPr>
          <w:sz w:val="24"/>
          <w:szCs w:val="24"/>
        </w:rPr>
        <w:t>3.5.3. тарифы на оплату мероприятий за проведение диспансеризации и профилактических осмотров отдельных групп населения, применяемые, в том числе для межтерриториальных расчетов согласно Приложениям №13-15 к СОГЛАШЕНИЮ;</w:t>
      </w:r>
    </w:p>
    <w:p w:rsidR="00560A98" w:rsidRPr="00E97E7C" w:rsidRDefault="00560A98" w:rsidP="003D2027">
      <w:pPr>
        <w:pStyle w:val="21"/>
        <w:widowControl w:val="0"/>
        <w:tabs>
          <w:tab w:val="left" w:pos="567"/>
        </w:tabs>
        <w:spacing w:before="60" w:after="60" w:line="300" w:lineRule="exact"/>
        <w:ind w:firstLine="851"/>
        <w:contextualSpacing/>
        <w:jc w:val="both"/>
        <w:outlineLvl w:val="2"/>
        <w:rPr>
          <w:sz w:val="24"/>
          <w:szCs w:val="24"/>
        </w:rPr>
      </w:pPr>
      <w:r w:rsidRPr="00E97E7C">
        <w:rPr>
          <w:sz w:val="24"/>
          <w:szCs w:val="24"/>
        </w:rPr>
        <w:t>3.5.4. коэффициенты дифференциации подушевого норматива амбулаторно-поликлинической помощи согласно Приложению №</w:t>
      </w:r>
      <w:r w:rsidR="00191DF3" w:rsidRPr="00E97E7C">
        <w:rPr>
          <w:sz w:val="24"/>
          <w:szCs w:val="24"/>
        </w:rPr>
        <w:t>7</w:t>
      </w:r>
      <w:r w:rsidRPr="00E97E7C">
        <w:rPr>
          <w:sz w:val="24"/>
          <w:szCs w:val="24"/>
        </w:rPr>
        <w:t xml:space="preserve"> к СОГЛАШЕНИЮ.</w:t>
      </w:r>
    </w:p>
    <w:p w:rsidR="00560A98" w:rsidRPr="00E97E7C" w:rsidRDefault="00560A98" w:rsidP="003D2027">
      <w:pPr>
        <w:pStyle w:val="ConsPlusNormal"/>
        <w:spacing w:line="300" w:lineRule="exact"/>
        <w:ind w:firstLine="851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97E7C">
        <w:rPr>
          <w:rFonts w:ascii="Times New Roman" w:hAnsi="Times New Roman" w:cs="Times New Roman"/>
          <w:sz w:val="24"/>
          <w:szCs w:val="24"/>
        </w:rPr>
        <w:t xml:space="preserve">3.5.5. Размер финансового обеспечения фельдшерских, фельдшерско-акушерских пунктов при условии их соответствия требованиям, установленным положением об организации оказания первичной медико-санитарной помощи взрослому населению, утвержденным Министерством здравоохранения Российской Федерации составляет </w:t>
      </w:r>
      <w:r w:rsidRPr="005E3DDB">
        <w:rPr>
          <w:rFonts w:ascii="Times New Roman" w:hAnsi="Times New Roman" w:cs="Times New Roman"/>
          <w:sz w:val="24"/>
          <w:szCs w:val="24"/>
          <w:highlight w:val="yellow"/>
        </w:rPr>
        <w:t>на 202</w:t>
      </w:r>
      <w:r w:rsidR="005E3DDB" w:rsidRPr="005E3DDB">
        <w:rPr>
          <w:rFonts w:ascii="Times New Roman" w:hAnsi="Times New Roman" w:cs="Times New Roman"/>
          <w:sz w:val="24"/>
          <w:szCs w:val="24"/>
          <w:highlight w:val="yellow"/>
        </w:rPr>
        <w:t>6</w:t>
      </w:r>
      <w:r w:rsidRPr="00E97E7C">
        <w:rPr>
          <w:rFonts w:ascii="Times New Roman" w:hAnsi="Times New Roman" w:cs="Times New Roman"/>
          <w:sz w:val="24"/>
          <w:szCs w:val="24"/>
        </w:rPr>
        <w:t xml:space="preserve"> </w:t>
      </w:r>
      <w:r w:rsidRPr="005E3DDB">
        <w:rPr>
          <w:rFonts w:ascii="Times New Roman" w:hAnsi="Times New Roman" w:cs="Times New Roman"/>
          <w:sz w:val="24"/>
          <w:szCs w:val="24"/>
          <w:highlight w:val="yellow"/>
        </w:rPr>
        <w:t>год:</w:t>
      </w:r>
      <w:r w:rsidR="005E3DDB" w:rsidRPr="005E3DDB">
        <w:rPr>
          <w:sz w:val="24"/>
          <w:szCs w:val="24"/>
          <w:highlight w:val="yellow"/>
        </w:rPr>
        <w:t xml:space="preserve"> </w:t>
      </w:r>
      <w:r w:rsidR="005E3DDB" w:rsidRPr="005E3DDB">
        <w:rPr>
          <w:rFonts w:ascii="Times New Roman" w:hAnsi="Times New Roman" w:cs="Times New Roman"/>
          <w:sz w:val="24"/>
          <w:szCs w:val="24"/>
          <w:highlight w:val="yellow"/>
        </w:rPr>
        <w:t xml:space="preserve">(в </w:t>
      </w:r>
      <w:proofErr w:type="spellStart"/>
      <w:r w:rsidR="005E3DDB" w:rsidRPr="005E3DDB">
        <w:rPr>
          <w:rFonts w:ascii="Times New Roman" w:hAnsi="Times New Roman" w:cs="Times New Roman"/>
          <w:sz w:val="24"/>
          <w:szCs w:val="24"/>
          <w:highlight w:val="yellow"/>
        </w:rPr>
        <w:t>ред</w:t>
      </w:r>
      <w:proofErr w:type="gramStart"/>
      <w:r w:rsidR="005E3DDB" w:rsidRPr="005E3DDB">
        <w:rPr>
          <w:rFonts w:ascii="Times New Roman" w:hAnsi="Times New Roman" w:cs="Times New Roman"/>
          <w:sz w:val="24"/>
          <w:szCs w:val="24"/>
          <w:highlight w:val="yellow"/>
        </w:rPr>
        <w:t>.Д</w:t>
      </w:r>
      <w:proofErr w:type="gramEnd"/>
      <w:r w:rsidR="005E3DDB" w:rsidRPr="005E3DDB">
        <w:rPr>
          <w:rFonts w:ascii="Times New Roman" w:hAnsi="Times New Roman" w:cs="Times New Roman"/>
          <w:sz w:val="24"/>
          <w:szCs w:val="24"/>
          <w:highlight w:val="yellow"/>
        </w:rPr>
        <w:t>С</w:t>
      </w:r>
      <w:proofErr w:type="spellEnd"/>
      <w:r w:rsidR="005E3DDB" w:rsidRPr="005E3DDB">
        <w:rPr>
          <w:rFonts w:ascii="Times New Roman" w:hAnsi="Times New Roman" w:cs="Times New Roman"/>
          <w:sz w:val="24"/>
          <w:szCs w:val="24"/>
          <w:highlight w:val="yellow"/>
        </w:rPr>
        <w:t xml:space="preserve"> №1 от 27.02.2026г.)</w:t>
      </w:r>
    </w:p>
    <w:p w:rsidR="00560A98" w:rsidRPr="007F495C" w:rsidRDefault="00560A98" w:rsidP="003D2027">
      <w:pPr>
        <w:pStyle w:val="ConsPlusNormal"/>
        <w:spacing w:line="300" w:lineRule="exact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F495C">
        <w:rPr>
          <w:rFonts w:ascii="Times New Roman" w:hAnsi="Times New Roman" w:cs="Times New Roman"/>
          <w:sz w:val="24"/>
          <w:szCs w:val="24"/>
        </w:rPr>
        <w:t xml:space="preserve">для фельдшерского, фельдшерско-акушерского пункта, обслуживающего до 100 жителей применяется </w:t>
      </w:r>
      <w:r w:rsidR="001421B0" w:rsidRPr="007F495C">
        <w:rPr>
          <w:rFonts w:ascii="Times New Roman" w:hAnsi="Times New Roman"/>
          <w:sz w:val="24"/>
          <w:szCs w:val="24"/>
        </w:rPr>
        <w:t>понижающий коэффициент</w:t>
      </w:r>
      <w:r w:rsidR="001421B0" w:rsidRPr="007F495C">
        <w:rPr>
          <w:rFonts w:ascii="Times New Roman" w:hAnsi="Times New Roman" w:cs="Times New Roman"/>
          <w:sz w:val="24"/>
          <w:szCs w:val="24"/>
        </w:rPr>
        <w:t xml:space="preserve">  </w:t>
      </w:r>
      <w:r w:rsidRPr="007F495C">
        <w:rPr>
          <w:rFonts w:ascii="Times New Roman" w:hAnsi="Times New Roman" w:cs="Times New Roman"/>
          <w:sz w:val="24"/>
          <w:szCs w:val="24"/>
        </w:rPr>
        <w:t>в размере 0,9 –</w:t>
      </w:r>
      <w:r w:rsidR="00E704CB">
        <w:rPr>
          <w:rFonts w:ascii="Times New Roman" w:hAnsi="Times New Roman" w:cs="Times New Roman"/>
          <w:sz w:val="24"/>
          <w:szCs w:val="24"/>
        </w:rPr>
        <w:t xml:space="preserve"> </w:t>
      </w:r>
      <w:r w:rsidR="00E704CB" w:rsidRPr="00E704CB">
        <w:rPr>
          <w:rFonts w:ascii="Times New Roman" w:hAnsi="Times New Roman" w:cs="Times New Roman"/>
          <w:sz w:val="24"/>
          <w:szCs w:val="24"/>
        </w:rPr>
        <w:t>4</w:t>
      </w:r>
      <w:r w:rsidR="00154EB2">
        <w:rPr>
          <w:rFonts w:ascii="Times New Roman" w:hAnsi="Times New Roman" w:cs="Times New Roman"/>
          <w:sz w:val="24"/>
          <w:szCs w:val="24"/>
        </w:rPr>
        <w:t> 872,6</w:t>
      </w:r>
      <w:r w:rsidR="00E704CB" w:rsidRPr="00AE70A2">
        <w:rPr>
          <w:sz w:val="24"/>
          <w:szCs w:val="24"/>
        </w:rPr>
        <w:t xml:space="preserve"> </w:t>
      </w:r>
      <w:r w:rsidR="00E704CB">
        <w:rPr>
          <w:rFonts w:ascii="Times New Roman" w:hAnsi="Times New Roman" w:cs="Times New Roman"/>
          <w:sz w:val="24"/>
          <w:szCs w:val="24"/>
        </w:rPr>
        <w:t xml:space="preserve"> </w:t>
      </w:r>
      <w:r w:rsidR="009E75D1" w:rsidRPr="007F495C">
        <w:rPr>
          <w:rFonts w:ascii="Times New Roman" w:hAnsi="Times New Roman" w:cs="Times New Roman"/>
          <w:sz w:val="24"/>
          <w:szCs w:val="24"/>
        </w:rPr>
        <w:t>тыс. рублей;</w:t>
      </w:r>
      <w:ins w:id="0" w:author="Govorova" w:date="2024-06-06T12:03:00Z">
        <w:r w:rsidR="002E45DC" w:rsidRPr="007F495C">
          <w:rPr>
            <w:rFonts w:ascii="Times New Roman" w:hAnsi="Times New Roman" w:cs="Times New Roman"/>
            <w:sz w:val="24"/>
            <w:szCs w:val="24"/>
          </w:rPr>
          <w:t xml:space="preserve"> </w:t>
        </w:r>
      </w:ins>
    </w:p>
    <w:p w:rsidR="00560A98" w:rsidRPr="007F495C" w:rsidRDefault="00560A98" w:rsidP="003D2027">
      <w:pPr>
        <w:pStyle w:val="ConsPlusNormal"/>
        <w:spacing w:line="300" w:lineRule="exact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F495C">
        <w:rPr>
          <w:rFonts w:ascii="Times New Roman" w:hAnsi="Times New Roman" w:cs="Times New Roman"/>
          <w:sz w:val="24"/>
          <w:szCs w:val="24"/>
        </w:rPr>
        <w:t>фельдшерский, фельдшерско-акушерский пункт, обслуживающий от 100 до 900 жителей, –</w:t>
      </w:r>
      <w:r w:rsidR="009E75D1" w:rsidRPr="007F495C">
        <w:rPr>
          <w:rFonts w:ascii="Times New Roman" w:hAnsi="Times New Roman" w:cs="Times New Roman"/>
          <w:sz w:val="24"/>
          <w:szCs w:val="24"/>
        </w:rPr>
        <w:t xml:space="preserve"> </w:t>
      </w:r>
      <w:r w:rsidR="002E45DC" w:rsidRPr="007F495C">
        <w:rPr>
          <w:rFonts w:ascii="Times New Roman" w:hAnsi="Times New Roman" w:cs="Times New Roman"/>
          <w:sz w:val="24"/>
          <w:szCs w:val="24"/>
        </w:rPr>
        <w:t xml:space="preserve"> </w:t>
      </w:r>
      <w:r w:rsidR="00655DA2" w:rsidRPr="00655DA2">
        <w:rPr>
          <w:rFonts w:ascii="Times New Roman" w:hAnsi="Times New Roman" w:cs="Times New Roman"/>
          <w:sz w:val="24"/>
          <w:szCs w:val="24"/>
        </w:rPr>
        <w:t>5</w:t>
      </w:r>
      <w:r w:rsidR="00154EB2">
        <w:rPr>
          <w:rFonts w:ascii="Times New Roman" w:hAnsi="Times New Roman" w:cs="Times New Roman"/>
          <w:sz w:val="24"/>
          <w:szCs w:val="24"/>
        </w:rPr>
        <w:t> 414,1</w:t>
      </w:r>
      <w:r w:rsidR="002E45DC" w:rsidRPr="007F495C">
        <w:rPr>
          <w:rFonts w:ascii="Times New Roman" w:hAnsi="Times New Roman" w:cs="Times New Roman"/>
          <w:sz w:val="24"/>
          <w:szCs w:val="24"/>
        </w:rPr>
        <w:t xml:space="preserve">  тыс. рублей;</w:t>
      </w:r>
      <w:r w:rsidR="002E45DC" w:rsidRPr="007F495C">
        <w:t xml:space="preserve"> </w:t>
      </w:r>
    </w:p>
    <w:p w:rsidR="00560A98" w:rsidRPr="007F495C" w:rsidRDefault="00560A98" w:rsidP="003D2027">
      <w:pPr>
        <w:pStyle w:val="ConsPlusNormal"/>
        <w:spacing w:line="300" w:lineRule="exact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F495C">
        <w:rPr>
          <w:rFonts w:ascii="Times New Roman" w:hAnsi="Times New Roman" w:cs="Times New Roman"/>
          <w:sz w:val="24"/>
          <w:szCs w:val="24"/>
        </w:rPr>
        <w:t>фельдшерский, фельдшерско-акушерский пункт, обслуживающий от 900 до 1500 жителей, –</w:t>
      </w:r>
      <w:r w:rsidR="009E75D1" w:rsidRPr="007F495C">
        <w:rPr>
          <w:rFonts w:ascii="Times New Roman" w:hAnsi="Times New Roman" w:cs="Times New Roman"/>
          <w:sz w:val="24"/>
          <w:szCs w:val="24"/>
        </w:rPr>
        <w:t xml:space="preserve"> </w:t>
      </w:r>
      <w:r w:rsidR="009072EA" w:rsidRPr="009072EA">
        <w:rPr>
          <w:rFonts w:ascii="Times New Roman" w:hAnsi="Times New Roman" w:cs="Times New Roman"/>
          <w:sz w:val="24"/>
          <w:szCs w:val="24"/>
        </w:rPr>
        <w:t>10</w:t>
      </w:r>
      <w:r w:rsidR="00154EB2">
        <w:rPr>
          <w:rFonts w:ascii="Times New Roman" w:hAnsi="Times New Roman" w:cs="Times New Roman"/>
          <w:sz w:val="24"/>
          <w:szCs w:val="24"/>
        </w:rPr>
        <w:t> 828,6</w:t>
      </w:r>
      <w:r w:rsidR="009072EA" w:rsidRPr="009072EA">
        <w:rPr>
          <w:rFonts w:ascii="Times New Roman" w:hAnsi="Times New Roman" w:cs="Times New Roman"/>
          <w:sz w:val="24"/>
          <w:szCs w:val="24"/>
        </w:rPr>
        <w:t xml:space="preserve"> </w:t>
      </w:r>
      <w:r w:rsidR="009E75D1" w:rsidRPr="007F495C">
        <w:rPr>
          <w:rFonts w:ascii="Times New Roman" w:hAnsi="Times New Roman" w:cs="Times New Roman"/>
          <w:sz w:val="24"/>
          <w:szCs w:val="24"/>
        </w:rPr>
        <w:t>тыс. рублей;</w:t>
      </w:r>
      <w:r w:rsidR="002E45DC" w:rsidRPr="007F495C">
        <w:t xml:space="preserve"> </w:t>
      </w:r>
    </w:p>
    <w:p w:rsidR="002E45DC" w:rsidRPr="007F495C" w:rsidRDefault="00560A98" w:rsidP="003D2027">
      <w:pPr>
        <w:pStyle w:val="ConsPlusNormal"/>
        <w:spacing w:line="300" w:lineRule="exact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F495C">
        <w:rPr>
          <w:rFonts w:ascii="Times New Roman" w:hAnsi="Times New Roman" w:cs="Times New Roman"/>
          <w:sz w:val="24"/>
          <w:szCs w:val="24"/>
        </w:rPr>
        <w:t>фельдшерский, фельдшерско-акушерский пункт, обслуживающий от 1500 до 2000 жителей, –</w:t>
      </w:r>
      <w:r w:rsidR="007058AC">
        <w:rPr>
          <w:rFonts w:ascii="Times New Roman" w:hAnsi="Times New Roman" w:cs="Times New Roman"/>
          <w:sz w:val="24"/>
          <w:szCs w:val="24"/>
        </w:rPr>
        <w:t xml:space="preserve"> </w:t>
      </w:r>
      <w:r w:rsidR="00154EB2">
        <w:rPr>
          <w:rFonts w:ascii="Times New Roman" w:hAnsi="Times New Roman" w:cs="Times New Roman"/>
          <w:sz w:val="24"/>
          <w:szCs w:val="24"/>
        </w:rPr>
        <w:t>10 828,6</w:t>
      </w:r>
      <w:r w:rsidR="007058AC" w:rsidRPr="007058AC">
        <w:rPr>
          <w:rFonts w:ascii="Times New Roman" w:hAnsi="Times New Roman" w:cs="Times New Roman"/>
          <w:sz w:val="24"/>
          <w:szCs w:val="24"/>
        </w:rPr>
        <w:t xml:space="preserve"> </w:t>
      </w:r>
      <w:r w:rsidR="002E45DC" w:rsidRPr="007F495C">
        <w:rPr>
          <w:rFonts w:ascii="Times New Roman" w:hAnsi="Times New Roman" w:cs="Times New Roman"/>
          <w:sz w:val="24"/>
          <w:szCs w:val="24"/>
        </w:rPr>
        <w:t>тыс. рублей;</w:t>
      </w:r>
      <w:r w:rsidR="002E45DC" w:rsidRPr="007F495C" w:rsidDel="002E45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0A98" w:rsidRDefault="00560A98" w:rsidP="003D2027">
      <w:pPr>
        <w:pStyle w:val="ConsPlusNormal"/>
        <w:spacing w:line="300" w:lineRule="exact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F495C">
        <w:rPr>
          <w:rFonts w:ascii="Times New Roman" w:hAnsi="Times New Roman" w:cs="Times New Roman"/>
          <w:sz w:val="24"/>
          <w:szCs w:val="24"/>
        </w:rPr>
        <w:t xml:space="preserve">для фельдшерского, фельдшерско-акушерского пункта, обслуживающего от 2000 жителей применяется </w:t>
      </w:r>
      <w:r w:rsidR="001421B0" w:rsidRPr="007F495C">
        <w:rPr>
          <w:rFonts w:ascii="Times New Roman" w:hAnsi="Times New Roman" w:cs="Times New Roman"/>
          <w:sz w:val="24"/>
          <w:szCs w:val="24"/>
        </w:rPr>
        <w:t xml:space="preserve">повышающий коэффициент </w:t>
      </w:r>
      <w:r w:rsidRPr="007F495C">
        <w:rPr>
          <w:rFonts w:ascii="Times New Roman" w:hAnsi="Times New Roman" w:cs="Times New Roman"/>
          <w:sz w:val="24"/>
          <w:szCs w:val="24"/>
        </w:rPr>
        <w:t>в размере 1,01</w:t>
      </w:r>
      <w:r w:rsidR="00F13F44">
        <w:rPr>
          <w:rFonts w:ascii="Times New Roman" w:hAnsi="Times New Roman" w:cs="Times New Roman"/>
          <w:sz w:val="24"/>
          <w:szCs w:val="24"/>
        </w:rPr>
        <w:t xml:space="preserve"> – 1</w:t>
      </w:r>
      <w:r w:rsidR="00154EB2">
        <w:rPr>
          <w:rFonts w:ascii="Times New Roman" w:hAnsi="Times New Roman" w:cs="Times New Roman"/>
          <w:sz w:val="24"/>
          <w:szCs w:val="24"/>
        </w:rPr>
        <w:t>0 937,0</w:t>
      </w:r>
      <w:r w:rsidR="002E45DC" w:rsidRPr="007F495C">
        <w:rPr>
          <w:rFonts w:ascii="Times New Roman" w:hAnsi="Times New Roman" w:cs="Times New Roman"/>
          <w:sz w:val="24"/>
          <w:szCs w:val="24"/>
        </w:rPr>
        <w:t xml:space="preserve"> тыс. рублей</w:t>
      </w:r>
      <w:ins w:id="1" w:author="Govorova" w:date="2024-06-06T12:06:00Z">
        <w:r w:rsidR="002E45DC" w:rsidRPr="007F495C">
          <w:rPr>
            <w:rFonts w:ascii="Times New Roman" w:hAnsi="Times New Roman" w:cs="Times New Roman"/>
            <w:sz w:val="24"/>
            <w:szCs w:val="24"/>
          </w:rPr>
          <w:t xml:space="preserve">. </w:t>
        </w:r>
      </w:ins>
    </w:p>
    <w:p w:rsidR="005E3DDB" w:rsidRDefault="005E3DDB" w:rsidP="003D2027">
      <w:pPr>
        <w:pStyle w:val="ConsPlusNormal"/>
        <w:spacing w:line="300" w:lineRule="exact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E3DDB">
        <w:rPr>
          <w:rFonts w:ascii="Times New Roman" w:hAnsi="Times New Roman"/>
          <w:sz w:val="24"/>
          <w:szCs w:val="24"/>
          <w:highlight w:val="yellow"/>
        </w:rPr>
        <w:t>3.5.6. Стоимость 1 УЕТ в стоматологии составляет 414,91 руб.</w:t>
      </w:r>
      <w:r w:rsidRPr="005E3DDB">
        <w:rPr>
          <w:sz w:val="24"/>
          <w:szCs w:val="24"/>
          <w:highlight w:val="yellow"/>
        </w:rPr>
        <w:t xml:space="preserve"> </w:t>
      </w:r>
      <w:r w:rsidRPr="005E3DDB">
        <w:rPr>
          <w:rFonts w:ascii="Times New Roman" w:hAnsi="Times New Roman" w:cs="Times New Roman"/>
          <w:sz w:val="24"/>
          <w:szCs w:val="24"/>
          <w:highlight w:val="yellow"/>
        </w:rPr>
        <w:t xml:space="preserve">(в </w:t>
      </w:r>
      <w:proofErr w:type="spellStart"/>
      <w:r w:rsidRPr="005E3DDB">
        <w:rPr>
          <w:rFonts w:ascii="Times New Roman" w:hAnsi="Times New Roman" w:cs="Times New Roman"/>
          <w:sz w:val="24"/>
          <w:szCs w:val="24"/>
          <w:highlight w:val="yellow"/>
        </w:rPr>
        <w:t>ред</w:t>
      </w:r>
      <w:proofErr w:type="gramStart"/>
      <w:r w:rsidRPr="005E3DDB">
        <w:rPr>
          <w:rFonts w:ascii="Times New Roman" w:hAnsi="Times New Roman" w:cs="Times New Roman"/>
          <w:sz w:val="24"/>
          <w:szCs w:val="24"/>
          <w:highlight w:val="yellow"/>
        </w:rPr>
        <w:t>.Д</w:t>
      </w:r>
      <w:proofErr w:type="gramEnd"/>
      <w:r w:rsidRPr="005E3DDB">
        <w:rPr>
          <w:rFonts w:ascii="Times New Roman" w:hAnsi="Times New Roman" w:cs="Times New Roman"/>
          <w:sz w:val="24"/>
          <w:szCs w:val="24"/>
          <w:highlight w:val="yellow"/>
        </w:rPr>
        <w:t>С</w:t>
      </w:r>
      <w:proofErr w:type="spellEnd"/>
      <w:r w:rsidRPr="005E3DDB">
        <w:rPr>
          <w:rFonts w:ascii="Times New Roman" w:hAnsi="Times New Roman" w:cs="Times New Roman"/>
          <w:sz w:val="24"/>
          <w:szCs w:val="24"/>
          <w:highlight w:val="yellow"/>
        </w:rPr>
        <w:t xml:space="preserve"> №1 от 27.02.2026г.)</w:t>
      </w:r>
    </w:p>
    <w:p w:rsidR="00560A98" w:rsidRPr="00E97E7C" w:rsidRDefault="00560A98" w:rsidP="003D2027">
      <w:pPr>
        <w:pStyle w:val="21"/>
        <w:widowControl w:val="0"/>
        <w:tabs>
          <w:tab w:val="left" w:pos="567"/>
        </w:tabs>
        <w:spacing w:before="60" w:after="60" w:line="300" w:lineRule="exact"/>
        <w:ind w:firstLine="851"/>
        <w:contextualSpacing/>
        <w:jc w:val="both"/>
        <w:outlineLvl w:val="1"/>
        <w:rPr>
          <w:sz w:val="24"/>
          <w:szCs w:val="24"/>
        </w:rPr>
      </w:pPr>
      <w:r w:rsidRPr="00E97E7C">
        <w:rPr>
          <w:sz w:val="24"/>
          <w:szCs w:val="24"/>
        </w:rPr>
        <w:t xml:space="preserve">3.6.  В части оплаты медицинской помощи, оказываемой в стационарных условиях, устанавливаются: 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  <w:outlineLvl w:val="2"/>
        <w:rPr>
          <w:lang w:eastAsia="en-US" w:bidi="en-US"/>
        </w:rPr>
      </w:pPr>
      <w:r w:rsidRPr="005E3DDB">
        <w:rPr>
          <w:strike/>
          <w:highlight w:val="yellow"/>
          <w:lang w:eastAsia="en-US" w:bidi="en-US"/>
        </w:rPr>
        <w:t>3.6.1. средний размер финансового обеспечения медицинской помощи, оказываемой медицинскими организациями, участвующими в реализации территориальной программы обязательного медицинского  страхования   в   Республике Саха (Якутия),  в  расчете  на одно застрахованное лицо:</w:t>
      </w:r>
    </w:p>
    <w:p w:rsidR="00560A98" w:rsidRDefault="00560A98" w:rsidP="003D2027">
      <w:pPr>
        <w:pStyle w:val="Style4"/>
        <w:spacing w:line="300" w:lineRule="exact"/>
        <w:ind w:firstLine="851"/>
        <w:contextualSpacing/>
        <w:rPr>
          <w:strike/>
          <w:lang w:eastAsia="en-US" w:bidi="en-US"/>
        </w:rPr>
      </w:pPr>
      <w:r w:rsidRPr="005E3DDB">
        <w:rPr>
          <w:strike/>
          <w:highlight w:val="yellow"/>
          <w:lang w:eastAsia="en-US" w:bidi="en-US"/>
        </w:rPr>
        <w:t xml:space="preserve">- на стационарную помощь – </w:t>
      </w:r>
      <w:r w:rsidR="009E5778" w:rsidRPr="005E3DDB">
        <w:rPr>
          <w:strike/>
          <w:highlight w:val="yellow"/>
          <w:lang w:eastAsia="en-US" w:bidi="en-US"/>
        </w:rPr>
        <w:t xml:space="preserve"> 33 203,75 </w:t>
      </w:r>
      <w:r w:rsidRPr="005E3DDB">
        <w:rPr>
          <w:strike/>
          <w:highlight w:val="yellow"/>
          <w:lang w:eastAsia="en-US" w:bidi="en-US"/>
        </w:rPr>
        <w:t>руб.;</w:t>
      </w:r>
    </w:p>
    <w:p w:rsidR="005E3DDB" w:rsidRPr="005E3DDB" w:rsidRDefault="005E3DDB" w:rsidP="005E3DDB">
      <w:pPr>
        <w:widowControl w:val="0"/>
        <w:ind w:firstLine="708"/>
        <w:contextualSpacing/>
        <w:jc w:val="both"/>
        <w:rPr>
          <w:sz w:val="24"/>
          <w:szCs w:val="24"/>
          <w:highlight w:val="yellow"/>
        </w:rPr>
      </w:pPr>
      <w:r w:rsidRPr="005E3DDB">
        <w:rPr>
          <w:sz w:val="24"/>
          <w:szCs w:val="24"/>
          <w:highlight w:val="yellow"/>
        </w:rPr>
        <w:t>3.6.1. средний размер финансового обеспечения медицинской помощи, оказываемой медицинскими организациями, участвующими в реализации территориальной программы обязательного медицинского  страхования   в   Республике Саха (Якутия),  в  расчете  на одно застрахованное лицо:</w:t>
      </w:r>
    </w:p>
    <w:p w:rsidR="005E3DDB" w:rsidRPr="005E3DDB" w:rsidRDefault="005E3DDB" w:rsidP="005E3DDB">
      <w:pPr>
        <w:pStyle w:val="Style4"/>
        <w:spacing w:line="300" w:lineRule="exact"/>
        <w:ind w:firstLine="851"/>
        <w:contextualSpacing/>
        <w:rPr>
          <w:strike/>
          <w:lang w:eastAsia="en-US" w:bidi="en-US"/>
        </w:rPr>
      </w:pPr>
      <w:r w:rsidRPr="005E3DDB">
        <w:rPr>
          <w:highlight w:val="yellow"/>
        </w:rPr>
        <w:t xml:space="preserve">- на стационарную помощь –  33 161,23 руб.; </w:t>
      </w:r>
      <w:r>
        <w:rPr>
          <w:highlight w:val="yellow"/>
        </w:rPr>
        <w:t xml:space="preserve">(в </w:t>
      </w:r>
      <w:proofErr w:type="spellStart"/>
      <w:r>
        <w:rPr>
          <w:highlight w:val="yellow"/>
        </w:rPr>
        <w:t>ред</w:t>
      </w:r>
      <w:proofErr w:type="gramStart"/>
      <w:r>
        <w:rPr>
          <w:highlight w:val="yellow"/>
        </w:rPr>
        <w:t>.Д</w:t>
      </w:r>
      <w:proofErr w:type="gramEnd"/>
      <w:r>
        <w:rPr>
          <w:highlight w:val="yellow"/>
        </w:rPr>
        <w:t>С</w:t>
      </w:r>
      <w:proofErr w:type="spellEnd"/>
      <w:r>
        <w:rPr>
          <w:highlight w:val="yellow"/>
        </w:rPr>
        <w:t xml:space="preserve"> №1 от 27.02.2026</w:t>
      </w:r>
      <w:r w:rsidRPr="00983E5D">
        <w:rPr>
          <w:highlight w:val="yellow"/>
        </w:rPr>
        <w:t>г.)</w:t>
      </w:r>
    </w:p>
    <w:p w:rsidR="00560A98" w:rsidRPr="00E97E7C" w:rsidRDefault="00560A98" w:rsidP="003D2027">
      <w:pPr>
        <w:pStyle w:val="3"/>
        <w:keepNext w:val="0"/>
        <w:widowControl w:val="0"/>
        <w:spacing w:line="300" w:lineRule="exact"/>
        <w:ind w:firstLine="851"/>
        <w:jc w:val="both"/>
        <w:rPr>
          <w:b w:val="0"/>
          <w:szCs w:val="24"/>
        </w:rPr>
      </w:pPr>
      <w:r w:rsidRPr="00E97E7C">
        <w:rPr>
          <w:b w:val="0"/>
          <w:szCs w:val="24"/>
        </w:rPr>
        <w:t>3.6.2. </w:t>
      </w:r>
      <w:r w:rsidRPr="00E97E7C">
        <w:rPr>
          <w:b w:val="0"/>
          <w:bCs/>
          <w:szCs w:val="24"/>
        </w:rPr>
        <w:t xml:space="preserve">Оплата за законченный случай </w:t>
      </w:r>
      <w:r w:rsidRPr="00E97E7C">
        <w:rPr>
          <w:b w:val="0"/>
          <w:szCs w:val="24"/>
        </w:rPr>
        <w:t>высокотехнологичной медицинской помощи (ВМП) осуществляется медицинским организациям по тарифам согласно приложению №18.</w:t>
      </w:r>
    </w:p>
    <w:p w:rsidR="00560A98" w:rsidRPr="00E97E7C" w:rsidRDefault="00560A98" w:rsidP="003D2027">
      <w:pPr>
        <w:spacing w:line="300" w:lineRule="exact"/>
        <w:ind w:firstLine="851"/>
        <w:jc w:val="both"/>
        <w:rPr>
          <w:sz w:val="24"/>
          <w:szCs w:val="24"/>
        </w:rPr>
      </w:pPr>
      <w:r w:rsidRPr="00E97E7C">
        <w:rPr>
          <w:sz w:val="24"/>
          <w:szCs w:val="24"/>
        </w:rPr>
        <w:lastRenderedPageBreak/>
        <w:t>3.6.3. Средний норматив финансовых затрат на единицу объема предоставления медицинской помощи в стационарных условиях –</w:t>
      </w:r>
      <w:r w:rsidR="00981E09" w:rsidRPr="00E97E7C">
        <w:rPr>
          <w:sz w:val="24"/>
          <w:szCs w:val="24"/>
        </w:rPr>
        <w:t xml:space="preserve"> </w:t>
      </w:r>
      <w:r w:rsidR="00E6017C" w:rsidRPr="00E6017C">
        <w:rPr>
          <w:sz w:val="24"/>
          <w:szCs w:val="24"/>
        </w:rPr>
        <w:t>190 509,61</w:t>
      </w:r>
      <w:r w:rsidR="00E6017C">
        <w:rPr>
          <w:sz w:val="24"/>
          <w:szCs w:val="24"/>
        </w:rPr>
        <w:t xml:space="preserve"> </w:t>
      </w:r>
      <w:r w:rsidR="00981E09" w:rsidRPr="00E97E7C">
        <w:rPr>
          <w:sz w:val="24"/>
          <w:szCs w:val="24"/>
        </w:rPr>
        <w:t>руб.</w:t>
      </w:r>
    </w:p>
    <w:p w:rsidR="00560A98" w:rsidRPr="00E97E7C" w:rsidRDefault="00560A98" w:rsidP="003D2027">
      <w:pPr>
        <w:pStyle w:val="3"/>
        <w:keepNext w:val="0"/>
        <w:widowControl w:val="0"/>
        <w:spacing w:line="300" w:lineRule="exact"/>
        <w:ind w:firstLine="851"/>
        <w:jc w:val="both"/>
        <w:rPr>
          <w:b w:val="0"/>
          <w:szCs w:val="24"/>
        </w:rPr>
      </w:pPr>
      <w:r w:rsidRPr="00E97E7C">
        <w:rPr>
          <w:b w:val="0"/>
          <w:szCs w:val="24"/>
        </w:rPr>
        <w:t>3.7.   В части оплаты медицинской помощи, оказываемой в условиях дневного стационара, устанавливаются:</w:t>
      </w:r>
    </w:p>
    <w:p w:rsidR="00560A98" w:rsidRPr="00E97E7C" w:rsidRDefault="00560A98" w:rsidP="003D2027">
      <w:pPr>
        <w:pStyle w:val="3"/>
        <w:keepNext w:val="0"/>
        <w:widowControl w:val="0"/>
        <w:spacing w:line="300" w:lineRule="exact"/>
        <w:ind w:firstLine="851"/>
        <w:jc w:val="left"/>
        <w:rPr>
          <w:b w:val="0"/>
          <w:bCs/>
          <w:szCs w:val="24"/>
        </w:rPr>
      </w:pPr>
      <w:r w:rsidRPr="00E97E7C">
        <w:rPr>
          <w:b w:val="0"/>
          <w:szCs w:val="24"/>
        </w:rPr>
        <w:t xml:space="preserve">3.7.1. </w:t>
      </w:r>
      <w:r w:rsidRPr="00E97E7C">
        <w:rPr>
          <w:b w:val="0"/>
          <w:bCs/>
          <w:szCs w:val="24"/>
        </w:rPr>
        <w:t>средний размер финансового обеспечения медицинской помощи, оказываемой медицинскими организациями, участвующими в реализации территориальной программы обязательного медицинского страхования в Республике Саха (Якутия), в расчете на одно застрахованное лицо:</w:t>
      </w:r>
    </w:p>
    <w:p w:rsidR="00560A98" w:rsidRPr="00E97E7C" w:rsidRDefault="00560A98" w:rsidP="003D2027">
      <w:pPr>
        <w:widowControl w:val="0"/>
        <w:spacing w:line="300" w:lineRule="exact"/>
        <w:ind w:firstLine="851"/>
        <w:rPr>
          <w:bCs/>
          <w:sz w:val="24"/>
          <w:szCs w:val="24"/>
        </w:rPr>
      </w:pPr>
      <w:r w:rsidRPr="00E97E7C">
        <w:rPr>
          <w:bCs/>
          <w:sz w:val="24"/>
          <w:szCs w:val="24"/>
        </w:rPr>
        <w:t>- в дневных стационарах –</w:t>
      </w:r>
      <w:r w:rsidR="005B0B56" w:rsidRPr="00E97E7C">
        <w:rPr>
          <w:bCs/>
          <w:sz w:val="24"/>
          <w:szCs w:val="24"/>
        </w:rPr>
        <w:t xml:space="preserve"> </w:t>
      </w:r>
      <w:r w:rsidR="008B1731">
        <w:rPr>
          <w:bCs/>
          <w:sz w:val="24"/>
          <w:szCs w:val="24"/>
        </w:rPr>
        <w:t xml:space="preserve"> 7 512,73 </w:t>
      </w:r>
      <w:r w:rsidRPr="00E97E7C">
        <w:rPr>
          <w:bCs/>
          <w:sz w:val="24"/>
          <w:szCs w:val="24"/>
        </w:rPr>
        <w:t>руб.</w:t>
      </w:r>
    </w:p>
    <w:p w:rsidR="00560A98" w:rsidRPr="00E97E7C" w:rsidRDefault="00560A98" w:rsidP="003D2027">
      <w:pPr>
        <w:pStyle w:val="3"/>
        <w:keepNext w:val="0"/>
        <w:widowControl w:val="0"/>
        <w:spacing w:line="300" w:lineRule="exact"/>
        <w:ind w:firstLine="851"/>
        <w:jc w:val="both"/>
        <w:rPr>
          <w:b w:val="0"/>
          <w:szCs w:val="24"/>
        </w:rPr>
      </w:pPr>
      <w:r w:rsidRPr="00E97E7C">
        <w:rPr>
          <w:b w:val="0"/>
          <w:szCs w:val="24"/>
        </w:rPr>
        <w:t xml:space="preserve">3.7.2. средняя стоимость законченного случая лечения, включенного в КСГ «Экстракорпоральное оплодотворение» в условиях дневного стационара – </w:t>
      </w:r>
      <w:r w:rsidR="008B1731" w:rsidRPr="008B1731">
        <w:rPr>
          <w:b w:val="0"/>
          <w:szCs w:val="24"/>
        </w:rPr>
        <w:t>184 234,99</w:t>
      </w:r>
      <w:r w:rsidR="008B1731">
        <w:rPr>
          <w:b w:val="0"/>
          <w:szCs w:val="24"/>
        </w:rPr>
        <w:t xml:space="preserve"> </w:t>
      </w:r>
      <w:r w:rsidRPr="00E97E7C">
        <w:rPr>
          <w:b w:val="0"/>
          <w:szCs w:val="24"/>
        </w:rPr>
        <w:t>руб.</w:t>
      </w:r>
    </w:p>
    <w:p w:rsidR="001B0007" w:rsidRDefault="001B0007" w:rsidP="003D2027">
      <w:pPr>
        <w:spacing w:line="300" w:lineRule="exact"/>
        <w:rPr>
          <w:strike/>
          <w:sz w:val="24"/>
          <w:szCs w:val="24"/>
        </w:rPr>
      </w:pPr>
      <w:r w:rsidRPr="00E97E7C">
        <w:tab/>
      </w:r>
      <w:r w:rsidRPr="005E3DDB">
        <w:rPr>
          <w:strike/>
          <w:sz w:val="24"/>
          <w:szCs w:val="24"/>
          <w:highlight w:val="yellow"/>
        </w:rPr>
        <w:t>3.7.3. средняя стоимость законченного случая лечения, для оказания медицинской помощи больным с вирусным гепатитом</w:t>
      </w:r>
      <w:proofErr w:type="gramStart"/>
      <w:r w:rsidRPr="005E3DDB">
        <w:rPr>
          <w:strike/>
          <w:sz w:val="24"/>
          <w:szCs w:val="24"/>
          <w:highlight w:val="yellow"/>
        </w:rPr>
        <w:t xml:space="preserve"> С</w:t>
      </w:r>
      <w:proofErr w:type="gramEnd"/>
      <w:r w:rsidRPr="005E3DDB">
        <w:rPr>
          <w:strike/>
          <w:sz w:val="24"/>
          <w:szCs w:val="24"/>
          <w:highlight w:val="yellow"/>
        </w:rPr>
        <w:t xml:space="preserve"> </w:t>
      </w:r>
      <w:r w:rsidR="006D68CF" w:rsidRPr="005E3DDB">
        <w:rPr>
          <w:strike/>
          <w:sz w:val="24"/>
          <w:szCs w:val="24"/>
          <w:highlight w:val="yellow"/>
        </w:rPr>
        <w:t>–</w:t>
      </w:r>
      <w:r w:rsidRPr="005E3DDB">
        <w:rPr>
          <w:strike/>
          <w:sz w:val="24"/>
          <w:szCs w:val="24"/>
          <w:highlight w:val="yellow"/>
        </w:rPr>
        <w:t xml:space="preserve"> </w:t>
      </w:r>
      <w:r w:rsidR="006D68CF" w:rsidRPr="005E3DDB">
        <w:rPr>
          <w:strike/>
          <w:sz w:val="24"/>
          <w:szCs w:val="24"/>
          <w:highlight w:val="yellow"/>
        </w:rPr>
        <w:t>187 232,8</w:t>
      </w:r>
      <w:r w:rsidR="00F057A8" w:rsidRPr="005E3DDB">
        <w:rPr>
          <w:strike/>
          <w:sz w:val="24"/>
          <w:szCs w:val="24"/>
          <w:highlight w:val="yellow"/>
        </w:rPr>
        <w:t xml:space="preserve"> руб.</w:t>
      </w:r>
      <w:r w:rsidRPr="005E3DDB">
        <w:rPr>
          <w:strike/>
          <w:sz w:val="24"/>
          <w:szCs w:val="24"/>
        </w:rPr>
        <w:t xml:space="preserve"> </w:t>
      </w:r>
    </w:p>
    <w:p w:rsidR="005E3DDB" w:rsidRPr="005E3DDB" w:rsidRDefault="006C6391" w:rsidP="003D2027">
      <w:pPr>
        <w:spacing w:line="300" w:lineRule="exact"/>
        <w:rPr>
          <w:strike/>
          <w:sz w:val="24"/>
          <w:szCs w:val="24"/>
        </w:rPr>
      </w:pPr>
      <w:r>
        <w:rPr>
          <w:sz w:val="24"/>
          <w:szCs w:val="24"/>
          <w:highlight w:val="yellow"/>
        </w:rPr>
        <w:t xml:space="preserve">              </w:t>
      </w:r>
      <w:r w:rsidRPr="006C6391">
        <w:rPr>
          <w:sz w:val="24"/>
          <w:szCs w:val="24"/>
          <w:highlight w:val="yellow"/>
        </w:rPr>
        <w:t xml:space="preserve">3.7.3. средняя стоимость законченного случая лечения, для оказания медицинской помощи больным с вирусным гепатитом С – 110 150,04 руб. </w:t>
      </w:r>
      <w:r>
        <w:rPr>
          <w:sz w:val="24"/>
          <w:szCs w:val="24"/>
          <w:highlight w:val="yellow"/>
        </w:rPr>
        <w:t xml:space="preserve">(в </w:t>
      </w:r>
      <w:proofErr w:type="spellStart"/>
      <w:r>
        <w:rPr>
          <w:sz w:val="24"/>
          <w:szCs w:val="24"/>
          <w:highlight w:val="yellow"/>
        </w:rPr>
        <w:t>ред</w:t>
      </w:r>
      <w:proofErr w:type="gramStart"/>
      <w:r>
        <w:rPr>
          <w:sz w:val="24"/>
          <w:szCs w:val="24"/>
          <w:highlight w:val="yellow"/>
        </w:rPr>
        <w:t>.Д</w:t>
      </w:r>
      <w:proofErr w:type="gramEnd"/>
      <w:r>
        <w:rPr>
          <w:sz w:val="24"/>
          <w:szCs w:val="24"/>
          <w:highlight w:val="yellow"/>
        </w:rPr>
        <w:t>С</w:t>
      </w:r>
      <w:proofErr w:type="spellEnd"/>
      <w:r>
        <w:rPr>
          <w:sz w:val="24"/>
          <w:szCs w:val="24"/>
          <w:highlight w:val="yellow"/>
        </w:rPr>
        <w:t xml:space="preserve"> №1 от 27.02.2026</w:t>
      </w:r>
      <w:r w:rsidRPr="00983E5D">
        <w:rPr>
          <w:sz w:val="24"/>
          <w:szCs w:val="24"/>
          <w:highlight w:val="yellow"/>
        </w:rPr>
        <w:t>г.)</w:t>
      </w:r>
    </w:p>
    <w:p w:rsidR="00560A98" w:rsidRPr="00E97E7C" w:rsidRDefault="00560A98" w:rsidP="003D2027">
      <w:pPr>
        <w:pStyle w:val="3"/>
        <w:keepNext w:val="0"/>
        <w:widowControl w:val="0"/>
        <w:spacing w:line="300" w:lineRule="exact"/>
        <w:ind w:firstLine="851"/>
        <w:jc w:val="both"/>
        <w:rPr>
          <w:b w:val="0"/>
          <w:szCs w:val="24"/>
        </w:rPr>
      </w:pPr>
      <w:r w:rsidRPr="00E97E7C">
        <w:rPr>
          <w:b w:val="0"/>
          <w:szCs w:val="24"/>
        </w:rPr>
        <w:t>3.7.</w:t>
      </w:r>
      <w:r w:rsidR="001B0007" w:rsidRPr="00E97E7C">
        <w:rPr>
          <w:b w:val="0"/>
          <w:szCs w:val="24"/>
        </w:rPr>
        <w:t>4</w:t>
      </w:r>
      <w:r w:rsidRPr="00E97E7C">
        <w:rPr>
          <w:b w:val="0"/>
          <w:szCs w:val="24"/>
        </w:rPr>
        <w:t xml:space="preserve">. Средний норматив финансовых затрат на единицу объема предоставления медицинской помощи в условиях дневного стационара – </w:t>
      </w:r>
      <w:r w:rsidR="00613855" w:rsidRPr="00613855">
        <w:rPr>
          <w:b w:val="0"/>
          <w:szCs w:val="24"/>
        </w:rPr>
        <w:t>109 671,47</w:t>
      </w:r>
      <w:r w:rsidRPr="00E97E7C">
        <w:rPr>
          <w:b w:val="0"/>
          <w:szCs w:val="24"/>
        </w:rPr>
        <w:t xml:space="preserve"> руб.</w:t>
      </w:r>
    </w:p>
    <w:p w:rsidR="00560A98" w:rsidRPr="00E97E7C" w:rsidRDefault="00560A98" w:rsidP="003D2027">
      <w:pPr>
        <w:pStyle w:val="21"/>
        <w:widowControl w:val="0"/>
        <w:tabs>
          <w:tab w:val="left" w:pos="567"/>
        </w:tabs>
        <w:spacing w:before="60" w:after="60" w:line="300" w:lineRule="exact"/>
        <w:ind w:firstLine="851"/>
        <w:contextualSpacing/>
        <w:jc w:val="both"/>
        <w:outlineLvl w:val="1"/>
        <w:rPr>
          <w:i/>
          <w:sz w:val="24"/>
          <w:szCs w:val="24"/>
        </w:rPr>
      </w:pPr>
      <w:r w:rsidRPr="00E97E7C">
        <w:rPr>
          <w:sz w:val="24"/>
          <w:szCs w:val="24"/>
        </w:rPr>
        <w:t xml:space="preserve">3.8.  В части оплаты медицинской помощи, оказываемой вне медицинской организации, устанавливаются: </w:t>
      </w:r>
    </w:p>
    <w:p w:rsidR="0022715C" w:rsidRPr="001A6147" w:rsidRDefault="00560A98" w:rsidP="003D2027">
      <w:pPr>
        <w:pStyle w:val="3"/>
        <w:keepNext w:val="0"/>
        <w:widowControl w:val="0"/>
        <w:spacing w:line="300" w:lineRule="exact"/>
        <w:ind w:firstLine="851"/>
        <w:jc w:val="both"/>
        <w:rPr>
          <w:b w:val="0"/>
          <w:szCs w:val="24"/>
        </w:rPr>
      </w:pPr>
      <w:r w:rsidRPr="00E97E7C">
        <w:rPr>
          <w:b w:val="0"/>
          <w:szCs w:val="24"/>
        </w:rPr>
        <w:t>3.8.1</w:t>
      </w:r>
      <w:r w:rsidR="001A6147">
        <w:rPr>
          <w:b w:val="0"/>
          <w:szCs w:val="24"/>
        </w:rPr>
        <w:t xml:space="preserve"> </w:t>
      </w:r>
      <w:r w:rsidR="0022715C" w:rsidRPr="001A6147">
        <w:rPr>
          <w:b w:val="0"/>
          <w:szCs w:val="24"/>
        </w:rPr>
        <w:t xml:space="preserve">средний размер финансового обеспечения,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страхования, в расчете на одно застрахованное лицо: </w:t>
      </w:r>
    </w:p>
    <w:p w:rsidR="00560A98" w:rsidRPr="00E97E7C" w:rsidRDefault="00560A98" w:rsidP="003D2027">
      <w:pPr>
        <w:widowControl w:val="0"/>
        <w:spacing w:line="300" w:lineRule="exact"/>
        <w:ind w:firstLine="851"/>
        <w:rPr>
          <w:bCs/>
          <w:sz w:val="24"/>
          <w:szCs w:val="24"/>
        </w:rPr>
      </w:pPr>
      <w:r w:rsidRPr="00E97E7C">
        <w:rPr>
          <w:bCs/>
          <w:sz w:val="24"/>
          <w:szCs w:val="24"/>
        </w:rPr>
        <w:t xml:space="preserve">- скорая медицинская помощь – </w:t>
      </w:r>
      <w:r w:rsidR="00E916B4">
        <w:rPr>
          <w:bCs/>
          <w:sz w:val="24"/>
          <w:szCs w:val="24"/>
        </w:rPr>
        <w:t xml:space="preserve"> 4 444,65 </w:t>
      </w:r>
      <w:r w:rsidRPr="00E97E7C">
        <w:rPr>
          <w:bCs/>
          <w:sz w:val="24"/>
          <w:szCs w:val="24"/>
        </w:rPr>
        <w:t>руб.;</w:t>
      </w:r>
    </w:p>
    <w:p w:rsidR="00560A98" w:rsidRPr="00E97E7C" w:rsidRDefault="00560A98" w:rsidP="003D2027">
      <w:pPr>
        <w:pStyle w:val="3"/>
        <w:keepNext w:val="0"/>
        <w:widowControl w:val="0"/>
        <w:spacing w:line="300" w:lineRule="exact"/>
        <w:ind w:firstLine="851"/>
        <w:jc w:val="both"/>
        <w:rPr>
          <w:b w:val="0"/>
          <w:szCs w:val="24"/>
        </w:rPr>
      </w:pPr>
      <w:r w:rsidRPr="00E97E7C">
        <w:rPr>
          <w:b w:val="0"/>
          <w:szCs w:val="24"/>
        </w:rPr>
        <w:t>3.8.2. коэффициенты дифференциации подушевого норматива скорой медицинской помощи согласно Приложению №2</w:t>
      </w:r>
      <w:r w:rsidR="00933070" w:rsidRPr="00E97E7C">
        <w:rPr>
          <w:b w:val="0"/>
          <w:szCs w:val="24"/>
        </w:rPr>
        <w:t>5</w:t>
      </w:r>
      <w:r w:rsidRPr="00E97E7C">
        <w:rPr>
          <w:b w:val="0"/>
          <w:szCs w:val="24"/>
        </w:rPr>
        <w:t xml:space="preserve"> к СОГЛАШЕНИЮ;</w:t>
      </w:r>
    </w:p>
    <w:p w:rsidR="00560A98" w:rsidRPr="00E97E7C" w:rsidRDefault="00560A98" w:rsidP="003D2027">
      <w:pPr>
        <w:pStyle w:val="3"/>
        <w:keepNext w:val="0"/>
        <w:widowControl w:val="0"/>
        <w:spacing w:line="300" w:lineRule="exact"/>
        <w:ind w:firstLine="851"/>
        <w:jc w:val="both"/>
        <w:rPr>
          <w:rStyle w:val="22"/>
          <w:b w:val="0"/>
          <w:sz w:val="24"/>
          <w:szCs w:val="24"/>
        </w:rPr>
      </w:pPr>
      <w:r w:rsidRPr="00E97E7C">
        <w:rPr>
          <w:rStyle w:val="22"/>
          <w:b w:val="0"/>
          <w:sz w:val="24"/>
          <w:szCs w:val="24"/>
        </w:rPr>
        <w:t>3.8.3. тариф на оплату единицы объема медицинской помощи (за вызов скорой медицинской</w:t>
      </w:r>
      <w:r w:rsidR="007571D7" w:rsidRPr="00E97E7C">
        <w:rPr>
          <w:rStyle w:val="22"/>
          <w:b w:val="0"/>
          <w:sz w:val="24"/>
          <w:szCs w:val="24"/>
        </w:rPr>
        <w:t xml:space="preserve"> помощи) согласно Приложению №27</w:t>
      </w:r>
      <w:r w:rsidRPr="00E97E7C">
        <w:rPr>
          <w:rStyle w:val="22"/>
          <w:b w:val="0"/>
          <w:sz w:val="24"/>
          <w:szCs w:val="24"/>
        </w:rPr>
        <w:t xml:space="preserve"> к СОГЛАШЕНИЮ;</w:t>
      </w:r>
    </w:p>
    <w:p w:rsidR="00560A98" w:rsidRPr="00E97E7C" w:rsidRDefault="00560A98" w:rsidP="003D2027">
      <w:pPr>
        <w:pStyle w:val="2"/>
        <w:keepNext w:val="0"/>
        <w:widowControl w:val="0"/>
        <w:spacing w:line="300" w:lineRule="exact"/>
        <w:ind w:left="0" w:firstLine="851"/>
        <w:jc w:val="both"/>
        <w:rPr>
          <w:b w:val="0"/>
          <w:szCs w:val="24"/>
        </w:rPr>
      </w:pPr>
      <w:r w:rsidRPr="00E97E7C">
        <w:rPr>
          <w:b w:val="0"/>
          <w:szCs w:val="24"/>
        </w:rPr>
        <w:t xml:space="preserve">3.9. </w:t>
      </w:r>
      <w:proofErr w:type="gramStart"/>
      <w:r w:rsidRPr="00E97E7C">
        <w:rPr>
          <w:b w:val="0"/>
          <w:szCs w:val="24"/>
        </w:rPr>
        <w:t>В части оплаты медицинской помощи, оказываемой  медицинскими организациями, имеющими в своем составе подразделения, оказывающие медицинскую помощь в амбулаторных, стационарных условиях и в условиях дневного стационара,  - по подушевому нормативу финансирования на прикрепившихся к данной медицинской организации лиц (включая оплату медицинской помощи по всем видам и условиям предоставляемой указанной медицинской организацией медицинской помощи) устанавливается:</w:t>
      </w:r>
      <w:r w:rsidR="005F210E" w:rsidRPr="00E97E7C">
        <w:rPr>
          <w:b w:val="0"/>
          <w:szCs w:val="24"/>
        </w:rPr>
        <w:t xml:space="preserve"> </w:t>
      </w:r>
      <w:proofErr w:type="gramEnd"/>
    </w:p>
    <w:p w:rsidR="0022715C" w:rsidRPr="007F495C" w:rsidRDefault="00560A98" w:rsidP="003D2027">
      <w:pPr>
        <w:pStyle w:val="3"/>
        <w:keepNext w:val="0"/>
        <w:widowControl w:val="0"/>
        <w:spacing w:line="300" w:lineRule="exact"/>
        <w:ind w:firstLine="851"/>
        <w:jc w:val="both"/>
        <w:rPr>
          <w:b w:val="0"/>
          <w:strike/>
          <w:szCs w:val="24"/>
        </w:rPr>
      </w:pPr>
      <w:r w:rsidRPr="00E97E7C">
        <w:rPr>
          <w:b w:val="0"/>
          <w:szCs w:val="24"/>
        </w:rPr>
        <w:t xml:space="preserve">3.9.1. </w:t>
      </w:r>
      <w:r w:rsidR="0022715C" w:rsidRPr="007F495C">
        <w:rPr>
          <w:b w:val="0"/>
          <w:szCs w:val="24"/>
        </w:rPr>
        <w:t>средний размер финансового обеспечения по территориальной программе обязательного медицинского страхования в Республике Саха (Якутия), в расчете на одно застрахованное лицо:</w:t>
      </w:r>
    </w:p>
    <w:p w:rsidR="00560A98" w:rsidRPr="001827BA" w:rsidRDefault="0022715C" w:rsidP="003D2027">
      <w:pPr>
        <w:widowControl w:val="0"/>
        <w:spacing w:line="300" w:lineRule="exact"/>
        <w:ind w:firstLine="851"/>
        <w:jc w:val="both"/>
        <w:rPr>
          <w:rStyle w:val="22"/>
          <w:sz w:val="24"/>
          <w:szCs w:val="24"/>
        </w:rPr>
      </w:pPr>
      <w:r w:rsidRPr="007F495C">
        <w:rPr>
          <w:sz w:val="24"/>
          <w:szCs w:val="24"/>
        </w:rPr>
        <w:t xml:space="preserve">- по всем видам и условиям предоставляемой указанной медицинской организацией медицинской помощи </w:t>
      </w:r>
      <w:r w:rsidRPr="001827BA">
        <w:rPr>
          <w:sz w:val="24"/>
          <w:szCs w:val="24"/>
        </w:rPr>
        <w:t xml:space="preserve">– </w:t>
      </w:r>
      <w:r w:rsidR="001827BA" w:rsidRPr="003114B2">
        <w:rPr>
          <w:sz w:val="24"/>
          <w:szCs w:val="24"/>
        </w:rPr>
        <w:t>16</w:t>
      </w:r>
      <w:r w:rsidR="003114B2" w:rsidRPr="003114B2">
        <w:rPr>
          <w:sz w:val="24"/>
          <w:szCs w:val="24"/>
        </w:rPr>
        <w:t> 345,8</w:t>
      </w:r>
      <w:r w:rsidRPr="003114B2">
        <w:rPr>
          <w:sz w:val="24"/>
          <w:szCs w:val="24"/>
        </w:rPr>
        <w:t xml:space="preserve"> руб</w:t>
      </w:r>
      <w:r w:rsidR="00560A98" w:rsidRPr="003114B2">
        <w:rPr>
          <w:sz w:val="24"/>
          <w:szCs w:val="24"/>
        </w:rPr>
        <w:t>.</w:t>
      </w:r>
      <w:r w:rsidRPr="001827BA">
        <w:rPr>
          <w:sz w:val="24"/>
          <w:szCs w:val="24"/>
        </w:rPr>
        <w:t xml:space="preserve"> </w:t>
      </w:r>
    </w:p>
    <w:p w:rsidR="00560A98" w:rsidRPr="00E97E7C" w:rsidRDefault="00560A98" w:rsidP="003D2027">
      <w:pPr>
        <w:pStyle w:val="a5"/>
        <w:widowControl w:val="0"/>
        <w:spacing w:before="60" w:after="60" w:line="300" w:lineRule="exact"/>
        <w:ind w:firstLine="851"/>
        <w:contextualSpacing/>
        <w:outlineLvl w:val="1"/>
        <w:rPr>
          <w:rStyle w:val="22"/>
          <w:sz w:val="24"/>
          <w:szCs w:val="24"/>
        </w:rPr>
      </w:pPr>
      <w:r w:rsidRPr="001827BA">
        <w:rPr>
          <w:rStyle w:val="22"/>
          <w:sz w:val="24"/>
          <w:szCs w:val="24"/>
        </w:rPr>
        <w:t>3.10. Рекомендуемая</w:t>
      </w:r>
      <w:r w:rsidRPr="00E97E7C">
        <w:rPr>
          <w:rStyle w:val="22"/>
          <w:sz w:val="24"/>
          <w:szCs w:val="24"/>
        </w:rPr>
        <w:t xml:space="preserve"> структура тарифов на оплату медицинской помощи устанавливается в соответствии с </w:t>
      </w:r>
      <w:r w:rsidRPr="00E97E7C">
        <w:rPr>
          <w:sz w:val="24"/>
          <w:szCs w:val="24"/>
        </w:rPr>
        <w:t xml:space="preserve">территориальной программой обязательного медицинского страхования в Республике Саха (Якутия), в том числе в части базовой программы обязательного медицинского страхования, в процентах по направлениям расходования средств, приведена в </w:t>
      </w:r>
      <w:r w:rsidRPr="00E97E7C">
        <w:rPr>
          <w:rStyle w:val="22"/>
          <w:sz w:val="24"/>
          <w:szCs w:val="24"/>
        </w:rPr>
        <w:t>Приложениях №28-29</w:t>
      </w:r>
      <w:r w:rsidRPr="00E97E7C">
        <w:rPr>
          <w:sz w:val="24"/>
          <w:szCs w:val="24"/>
        </w:rPr>
        <w:t xml:space="preserve"> к </w:t>
      </w:r>
      <w:r w:rsidRPr="00E97E7C">
        <w:rPr>
          <w:caps/>
          <w:sz w:val="24"/>
          <w:szCs w:val="24"/>
        </w:rPr>
        <w:t>соглашению</w:t>
      </w:r>
      <w:r w:rsidRPr="00E97E7C">
        <w:rPr>
          <w:rStyle w:val="22"/>
          <w:sz w:val="24"/>
          <w:szCs w:val="24"/>
        </w:rPr>
        <w:t>.</w:t>
      </w:r>
    </w:p>
    <w:p w:rsidR="00C33A91" w:rsidRDefault="00C33A91" w:rsidP="003D2027">
      <w:pPr>
        <w:pStyle w:val="ConsPlusNormal"/>
        <w:spacing w:before="200" w:line="300" w:lineRule="exact"/>
        <w:ind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C33A91">
        <w:rPr>
          <w:rFonts w:ascii="Times New Roman" w:hAnsi="Times New Roman"/>
          <w:sz w:val="24"/>
          <w:szCs w:val="24"/>
        </w:rPr>
        <w:lastRenderedPageBreak/>
        <w:t>Структура тарифа на оплату медицинской помощи включает в себя расходы на заработную плату, начисления на оплату труда, прочие выплаты, приобретение лекарственных средств, расходных материалов, продуктов питания, мягкого инвентаря, медицинского инструментария, реактивов и химикатов, прочих материальных запасов, расходы на оплату стоимости лабораторных и инструментальных исследований, проводимых в других учреждениях (при отсутствии в медицинской организации лаборатории и диагностического оборудования), организации питания (при</w:t>
      </w:r>
      <w:proofErr w:type="gramEnd"/>
      <w:r w:rsidRPr="00C33A9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33A91">
        <w:rPr>
          <w:rFonts w:ascii="Times New Roman" w:hAnsi="Times New Roman"/>
          <w:sz w:val="24"/>
          <w:szCs w:val="24"/>
        </w:rPr>
        <w:t>отсутствии организованного питания в медицинской организации), расходы на оплату услуг связи, транспортных услуг, включая расходы на использование беспилотных авиационных систем (транспортных средств) для транспортировки биоматериалов, лекарственных препаратов и иных медицинских грузов, коммунальных услуг, работ и услуг по содержанию имущества, включая расходы на техническое обслуживание и ремонт основных средств, расходы на арендную плату, в том числе за пользование имуществом, финансовую аренду</w:t>
      </w:r>
      <w:proofErr w:type="gramEnd"/>
      <w:r w:rsidRPr="00C33A9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33A91">
        <w:rPr>
          <w:rFonts w:ascii="Times New Roman" w:hAnsi="Times New Roman"/>
          <w:sz w:val="24"/>
          <w:szCs w:val="24"/>
        </w:rPr>
        <w:t>объектов (лизинг), а также выкуп предмета лизинга, оплату программного обеспечения и прочих услуг, социальное обеспечение работников медицинских организаций, установленное законодательством Российской Федерации, прочие расходы, расходы на приобретение основных средств (оборудования, производственного и хозяйственного инвентаря) стоимостью до 400 тыс. рублей за единицу, а также допускается приобретение основных средств (медицинских изделий, используемых для проведения медицинских вмешательств, лабораторных и инструментальных исследований) стоимостью до</w:t>
      </w:r>
      <w:proofErr w:type="gramEnd"/>
      <w:r w:rsidRPr="00C33A91">
        <w:rPr>
          <w:rFonts w:ascii="Times New Roman" w:hAnsi="Times New Roman"/>
          <w:sz w:val="24"/>
          <w:szCs w:val="24"/>
        </w:rPr>
        <w:t xml:space="preserve"> 1 </w:t>
      </w:r>
      <w:proofErr w:type="gramStart"/>
      <w:r w:rsidRPr="00C33A91">
        <w:rPr>
          <w:rFonts w:ascii="Times New Roman" w:hAnsi="Times New Roman"/>
          <w:sz w:val="24"/>
          <w:szCs w:val="24"/>
        </w:rPr>
        <w:t>млн</w:t>
      </w:r>
      <w:proofErr w:type="gramEnd"/>
      <w:r w:rsidRPr="00C33A91">
        <w:rPr>
          <w:rFonts w:ascii="Times New Roman" w:hAnsi="Times New Roman"/>
          <w:sz w:val="24"/>
          <w:szCs w:val="24"/>
        </w:rPr>
        <w:t xml:space="preserve"> рублей, при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страхования.</w:t>
      </w:r>
    </w:p>
    <w:p w:rsidR="00560A98" w:rsidRPr="00E97E7C" w:rsidRDefault="00560A98" w:rsidP="003D2027">
      <w:pPr>
        <w:pStyle w:val="ConsPlusNormal"/>
        <w:spacing w:before="200" w:line="300" w:lineRule="exac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97E7C">
        <w:rPr>
          <w:rFonts w:ascii="Times New Roman" w:hAnsi="Times New Roman" w:cs="Times New Roman"/>
          <w:sz w:val="24"/>
          <w:szCs w:val="24"/>
        </w:rPr>
        <w:t>Для медицинских организаций, включенных в реестр медицинских организаций, осуществляющих деятельность в сфере обязательного медицинского страхования Республики Саха (Якутия), но находящихся в других субъектах Российской Федерации, при оплате медицинской помощи, оказанной лицам, застрахованным в Республике Саха (Якутия), применяются тарифы на оплату медицинской помощи по обязательному медицинскому страхованию, действующие по месту нахождения данных медицинских организаций.</w:t>
      </w:r>
      <w:proofErr w:type="gramEnd"/>
    </w:p>
    <w:p w:rsidR="00560A98" w:rsidRPr="00E97E7C" w:rsidRDefault="00560A98" w:rsidP="003D2027">
      <w:pPr>
        <w:pStyle w:val="ConsPlusNormal"/>
        <w:spacing w:before="200" w:line="300" w:lineRule="exac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97E7C">
        <w:rPr>
          <w:rFonts w:ascii="Times New Roman" w:hAnsi="Times New Roman" w:cs="Times New Roman"/>
          <w:sz w:val="24"/>
          <w:szCs w:val="24"/>
        </w:rPr>
        <w:t xml:space="preserve">Для медицинских организаций, подведомственным Правительству Республики Саха (Якутия), но находящихся в других субъектах Российской Федерации, при оплате медицинской помощи, оказанной лицам, застрахованным в Республике Саха (Якутия), применяются тарифы на оплату медицинской помощи по обязательному медицинскому страхованию, утвержденные данным СОГЛАШЕНИЕМ. </w:t>
      </w:r>
    </w:p>
    <w:p w:rsidR="00560A98" w:rsidRPr="00E97E7C" w:rsidRDefault="00560A98" w:rsidP="003D2027">
      <w:pPr>
        <w:pStyle w:val="a5"/>
        <w:widowControl w:val="0"/>
        <w:spacing w:line="300" w:lineRule="exact"/>
        <w:ind w:firstLine="851"/>
        <w:contextualSpacing/>
        <w:jc w:val="center"/>
        <w:outlineLvl w:val="0"/>
        <w:rPr>
          <w:b/>
          <w:sz w:val="24"/>
          <w:szCs w:val="24"/>
        </w:rPr>
      </w:pPr>
    </w:p>
    <w:p w:rsidR="00560A98" w:rsidRPr="00E97E7C" w:rsidRDefault="00560A98" w:rsidP="003D2027">
      <w:pPr>
        <w:pStyle w:val="a5"/>
        <w:widowControl w:val="0"/>
        <w:spacing w:line="300" w:lineRule="exact"/>
        <w:ind w:firstLine="851"/>
        <w:contextualSpacing/>
        <w:jc w:val="center"/>
        <w:outlineLvl w:val="0"/>
        <w:rPr>
          <w:b/>
          <w:bCs/>
          <w:sz w:val="24"/>
          <w:szCs w:val="24"/>
        </w:rPr>
      </w:pPr>
      <w:r w:rsidRPr="00E97E7C">
        <w:rPr>
          <w:b/>
          <w:sz w:val="24"/>
          <w:szCs w:val="24"/>
        </w:rPr>
        <w:t>4. РАЗМЕР НЕОПЛАТЫ ИЛИ НЕПОЛНОЙ ОПЛАТЫ ЗАТРАТ</w:t>
      </w:r>
      <w:r w:rsidRPr="00E97E7C">
        <w:rPr>
          <w:b/>
          <w:bCs/>
          <w:sz w:val="24"/>
          <w:szCs w:val="24"/>
        </w:rPr>
        <w:t xml:space="preserve"> НА ОКАЗАНИЕ 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НЕНАДЛЕЖАЩЕГО КАЧЕСТВА</w:t>
      </w:r>
    </w:p>
    <w:p w:rsidR="00560A98" w:rsidRPr="00E97E7C" w:rsidRDefault="00560A98" w:rsidP="003D2027">
      <w:pPr>
        <w:pStyle w:val="a5"/>
        <w:widowControl w:val="0"/>
        <w:spacing w:line="300" w:lineRule="exact"/>
        <w:ind w:firstLine="851"/>
        <w:contextualSpacing/>
        <w:jc w:val="center"/>
        <w:rPr>
          <w:strike/>
          <w:sz w:val="24"/>
          <w:szCs w:val="24"/>
        </w:rPr>
      </w:pPr>
    </w:p>
    <w:p w:rsidR="00560A98" w:rsidRPr="00E97E7C" w:rsidRDefault="00560A98" w:rsidP="003D2027">
      <w:pPr>
        <w:pStyle w:val="ac"/>
        <w:widowControl w:val="0"/>
        <w:spacing w:line="300" w:lineRule="exact"/>
        <w:ind w:left="0" w:firstLine="851"/>
        <w:jc w:val="both"/>
        <w:outlineLvl w:val="0"/>
        <w:rPr>
          <w:sz w:val="24"/>
          <w:szCs w:val="24"/>
        </w:rPr>
      </w:pPr>
      <w:r w:rsidRPr="00E97E7C">
        <w:rPr>
          <w:sz w:val="24"/>
          <w:szCs w:val="24"/>
        </w:rPr>
        <w:t xml:space="preserve">4.1. </w:t>
      </w:r>
      <w:proofErr w:type="gramStart"/>
      <w:r w:rsidRPr="00E97E7C">
        <w:rPr>
          <w:sz w:val="24"/>
          <w:szCs w:val="24"/>
        </w:rPr>
        <w:t>В целях реализации ст.41 Федерального закона от 29 ноября 2010 №326-ФЗ «Об обязательном медицинском страховании в Российской Федерации», п.152 – п.159 приказа Минздрав</w:t>
      </w:r>
      <w:r w:rsidR="00C86967">
        <w:rPr>
          <w:sz w:val="24"/>
          <w:szCs w:val="24"/>
        </w:rPr>
        <w:t>а России от 28 февраля 2019г. №</w:t>
      </w:r>
      <w:r w:rsidRPr="00E97E7C">
        <w:rPr>
          <w:sz w:val="24"/>
          <w:szCs w:val="24"/>
        </w:rPr>
        <w:t>108н «Об утверждении Правил обязательного медицинского страхования» в редакции приказа М</w:t>
      </w:r>
      <w:r w:rsidR="00C86967">
        <w:rPr>
          <w:sz w:val="24"/>
          <w:szCs w:val="24"/>
        </w:rPr>
        <w:t>инздрава России от 26.03.2021 №</w:t>
      </w:r>
      <w:r w:rsidRPr="00E97E7C">
        <w:rPr>
          <w:sz w:val="24"/>
          <w:szCs w:val="24"/>
        </w:rPr>
        <w:t>254н "О внесении изменений в Правила обязательного медицинского страхования, утвержденные приказом Министерства здравоохранения Российской Ф</w:t>
      </w:r>
      <w:r w:rsidR="0098181D">
        <w:rPr>
          <w:sz w:val="24"/>
          <w:szCs w:val="24"/>
        </w:rPr>
        <w:t>едерации от</w:t>
      </w:r>
      <w:proofErr w:type="gramEnd"/>
      <w:r w:rsidR="0098181D">
        <w:rPr>
          <w:sz w:val="24"/>
          <w:szCs w:val="24"/>
        </w:rPr>
        <w:t xml:space="preserve"> </w:t>
      </w:r>
      <w:proofErr w:type="gramStart"/>
      <w:r w:rsidR="0098181D">
        <w:rPr>
          <w:sz w:val="24"/>
          <w:szCs w:val="24"/>
        </w:rPr>
        <w:t xml:space="preserve">28 февраля 2019г. </w:t>
      </w:r>
      <w:r w:rsidR="0098181D">
        <w:rPr>
          <w:sz w:val="24"/>
          <w:szCs w:val="24"/>
        </w:rPr>
        <w:lastRenderedPageBreak/>
        <w:t>№</w:t>
      </w:r>
      <w:r w:rsidRPr="00E97E7C">
        <w:rPr>
          <w:sz w:val="24"/>
          <w:szCs w:val="24"/>
        </w:rPr>
        <w:t>108н", приказа М</w:t>
      </w:r>
      <w:r w:rsidR="00C86967">
        <w:rPr>
          <w:sz w:val="24"/>
          <w:szCs w:val="24"/>
        </w:rPr>
        <w:t>инздрава России от 19.03.2021 №</w:t>
      </w:r>
      <w:r w:rsidRPr="00E97E7C">
        <w:rPr>
          <w:sz w:val="24"/>
          <w:szCs w:val="24"/>
        </w:rPr>
        <w:t>231н "Об утверждении Порядка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обеспечения", а также приказа Минздрава России от 21.02.2022г. «О внесении изменений в приложение №5 к Правилам обязательного медицинского страхования, утвержденным приказом Министерства здравоохранения Российской Федерации от</w:t>
      </w:r>
      <w:proofErr w:type="gramEnd"/>
      <w:r w:rsidRPr="00E97E7C">
        <w:rPr>
          <w:sz w:val="24"/>
          <w:szCs w:val="24"/>
        </w:rPr>
        <w:t xml:space="preserve"> 28 февраля 2019г. №108н и Порядок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обеспечения, утвержденный приказом Министерства здравоохранения Российской Федерации от 19 марта 2021г. №231н, утвердить:</w:t>
      </w:r>
    </w:p>
    <w:p w:rsidR="00560A98" w:rsidRPr="00E97E7C" w:rsidRDefault="00560A98" w:rsidP="003D2027">
      <w:pPr>
        <w:pStyle w:val="ac"/>
        <w:widowControl w:val="0"/>
        <w:spacing w:line="300" w:lineRule="exact"/>
        <w:ind w:left="0" w:firstLine="851"/>
        <w:jc w:val="both"/>
        <w:outlineLvl w:val="1"/>
        <w:rPr>
          <w:rFonts w:eastAsiaTheme="minorHAnsi"/>
          <w:sz w:val="24"/>
          <w:szCs w:val="24"/>
        </w:rPr>
      </w:pPr>
      <w:r w:rsidRPr="00E97E7C">
        <w:rPr>
          <w:sz w:val="24"/>
          <w:szCs w:val="24"/>
        </w:rPr>
        <w:t xml:space="preserve">Перечень оснований и размер неоплаты или неполной оплаты затрат на оказание 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ненадлежащего качества (Приложение №30). </w:t>
      </w:r>
    </w:p>
    <w:p w:rsidR="00560A98" w:rsidRPr="00E97E7C" w:rsidRDefault="00560A98" w:rsidP="003D2027">
      <w:pPr>
        <w:pStyle w:val="21"/>
        <w:widowControl w:val="0"/>
        <w:spacing w:before="240" w:after="240" w:line="300" w:lineRule="exact"/>
        <w:ind w:firstLine="851"/>
        <w:contextualSpacing/>
        <w:outlineLvl w:val="0"/>
        <w:rPr>
          <w:b/>
          <w:sz w:val="24"/>
          <w:szCs w:val="24"/>
        </w:rPr>
      </w:pPr>
      <w:r w:rsidRPr="00E97E7C">
        <w:rPr>
          <w:b/>
          <w:sz w:val="24"/>
          <w:szCs w:val="24"/>
        </w:rPr>
        <w:t>5. ЗАКЛЮЧИТЕЛЬНЫЕ ПОЛОЖЕНИЯ</w:t>
      </w:r>
    </w:p>
    <w:p w:rsidR="00560A98" w:rsidRPr="00E97E7C" w:rsidRDefault="00560A98" w:rsidP="003D2027">
      <w:pPr>
        <w:pStyle w:val="Style13"/>
        <w:spacing w:before="84" w:line="300" w:lineRule="exact"/>
        <w:ind w:firstLine="851"/>
        <w:contextualSpacing/>
        <w:outlineLvl w:val="1"/>
        <w:rPr>
          <w:rStyle w:val="FontStyle16"/>
        </w:rPr>
      </w:pPr>
      <w:r w:rsidRPr="00E97E7C">
        <w:rPr>
          <w:rStyle w:val="FontStyle16"/>
        </w:rPr>
        <w:t xml:space="preserve">5.1. Порядок внесения изменений и дополнений в </w:t>
      </w:r>
      <w:r w:rsidRPr="00E97E7C">
        <w:t>СОГЛАШЕНИ</w:t>
      </w:r>
      <w:proofErr w:type="gramStart"/>
      <w:r w:rsidRPr="00E97E7C">
        <w:rPr>
          <w:lang w:val="en-US"/>
        </w:rPr>
        <w:t>E</w:t>
      </w:r>
      <w:proofErr w:type="gramEnd"/>
      <w:r w:rsidRPr="00E97E7C">
        <w:t>.</w:t>
      </w:r>
    </w:p>
    <w:p w:rsidR="00560A98" w:rsidRPr="00E97E7C" w:rsidRDefault="00560A98" w:rsidP="003D2027">
      <w:pPr>
        <w:pStyle w:val="ac"/>
        <w:widowControl w:val="0"/>
        <w:spacing w:line="300" w:lineRule="exact"/>
        <w:ind w:left="0" w:firstLine="851"/>
        <w:jc w:val="both"/>
        <w:outlineLvl w:val="2"/>
        <w:rPr>
          <w:rStyle w:val="FontStyle16"/>
          <w:sz w:val="24"/>
          <w:szCs w:val="24"/>
        </w:rPr>
      </w:pPr>
      <w:r w:rsidRPr="00E97E7C">
        <w:rPr>
          <w:rStyle w:val="FontStyle16"/>
          <w:sz w:val="24"/>
          <w:szCs w:val="24"/>
        </w:rPr>
        <w:t>5.1.1.</w:t>
      </w:r>
      <w:r w:rsidRPr="00E97E7C">
        <w:rPr>
          <w:rStyle w:val="FontStyle16"/>
          <w:sz w:val="24"/>
          <w:szCs w:val="24"/>
        </w:rPr>
        <w:tab/>
        <w:t xml:space="preserve"> </w:t>
      </w:r>
      <w:proofErr w:type="gramStart"/>
      <w:r w:rsidRPr="00E97E7C">
        <w:rPr>
          <w:rStyle w:val="FontStyle16"/>
          <w:sz w:val="24"/>
          <w:szCs w:val="24"/>
        </w:rPr>
        <w:t>Предложения по внесению изменений или дополнений в перечень</w:t>
      </w:r>
      <w:r w:rsidRPr="00E97E7C">
        <w:rPr>
          <w:rStyle w:val="FontStyle16"/>
          <w:sz w:val="24"/>
          <w:szCs w:val="24"/>
        </w:rPr>
        <w:br/>
        <w:t xml:space="preserve">медицинских услуг по видам и профилям медицинской помощи и индексации тарифов на оплату медицинской помощи (далее - предложения по внесению изменений или дополнений) могут вноситься Сторонами Тарифного соглашения в Комиссию по разработке Территориальной программы ОМС, в соответствии с Порядком </w:t>
      </w:r>
      <w:r w:rsidRPr="00E97E7C">
        <w:rPr>
          <w:sz w:val="24"/>
          <w:szCs w:val="24"/>
        </w:rPr>
        <w:t>предоставления информации/материалов членами Комиссии по разработке территориальной программы обязательного медицинского страхования в Республике</w:t>
      </w:r>
      <w:proofErr w:type="gramEnd"/>
      <w:r w:rsidRPr="00E97E7C">
        <w:rPr>
          <w:sz w:val="24"/>
          <w:szCs w:val="24"/>
        </w:rPr>
        <w:t xml:space="preserve"> Саха (Якутия), утвержденным решением </w:t>
      </w:r>
      <w:r w:rsidRPr="00E97E7C">
        <w:rPr>
          <w:rStyle w:val="FontStyle16"/>
          <w:sz w:val="24"/>
          <w:szCs w:val="24"/>
        </w:rPr>
        <w:t>Комиссии по разработке территориальной программы ОМС от 18.04.2016г.</w:t>
      </w:r>
    </w:p>
    <w:p w:rsidR="00560A98" w:rsidRPr="00E97E7C" w:rsidRDefault="00560A98" w:rsidP="003D2027">
      <w:pPr>
        <w:pStyle w:val="ac"/>
        <w:widowControl w:val="0"/>
        <w:spacing w:line="300" w:lineRule="exact"/>
        <w:ind w:left="0" w:firstLine="851"/>
        <w:jc w:val="both"/>
        <w:outlineLvl w:val="2"/>
        <w:rPr>
          <w:rStyle w:val="FontStyle16"/>
          <w:sz w:val="24"/>
          <w:szCs w:val="24"/>
        </w:rPr>
      </w:pPr>
      <w:r w:rsidRPr="00E97E7C">
        <w:rPr>
          <w:rStyle w:val="FontStyle16"/>
          <w:sz w:val="24"/>
          <w:szCs w:val="24"/>
        </w:rPr>
        <w:t>5.1.2.</w:t>
      </w:r>
      <w:r w:rsidRPr="00E97E7C">
        <w:rPr>
          <w:rStyle w:val="FontStyle16"/>
          <w:sz w:val="24"/>
          <w:szCs w:val="24"/>
        </w:rPr>
        <w:tab/>
        <w:t xml:space="preserve"> Предложения по внесению изменений или дополнений</w:t>
      </w:r>
      <w:r w:rsidRPr="00E97E7C">
        <w:rPr>
          <w:rStyle w:val="FontStyle16"/>
          <w:sz w:val="24"/>
          <w:szCs w:val="24"/>
        </w:rPr>
        <w:br/>
        <w:t>рассматриваются  Рабочей группой Комиссии по разработке территориальной программы ОМС в системе обязательного медицинского страхования (далее - Рабочая группа), созданной по решению Комиссии по разработке территориальной программы ОМС приказом Министерства здравоохранения Р</w:t>
      </w:r>
      <w:proofErr w:type="gramStart"/>
      <w:r w:rsidRPr="00E97E7C">
        <w:rPr>
          <w:rStyle w:val="FontStyle16"/>
          <w:sz w:val="24"/>
          <w:szCs w:val="24"/>
        </w:rPr>
        <w:t>С(</w:t>
      </w:r>
      <w:proofErr w:type="gramEnd"/>
      <w:r w:rsidRPr="00E97E7C">
        <w:rPr>
          <w:rStyle w:val="FontStyle16"/>
          <w:sz w:val="24"/>
          <w:szCs w:val="24"/>
        </w:rPr>
        <w:t>Я) и Территориального фонда обязательного медицинского страхования РС(Я). Рабочая группа осуществляет свою деятельность в соответствии с Порядком, утвержденным вышеуказанным приказом. Решения Рабочей группы оформляются протоколом и выносятся на рассмотрение Комиссии по разработке территориальной программы ОМС.</w:t>
      </w:r>
    </w:p>
    <w:p w:rsidR="00560A98" w:rsidRPr="00E97E7C" w:rsidRDefault="00560A98" w:rsidP="003D2027">
      <w:pPr>
        <w:pStyle w:val="Style4"/>
        <w:numPr>
          <w:ilvl w:val="2"/>
          <w:numId w:val="3"/>
        </w:numPr>
        <w:tabs>
          <w:tab w:val="left" w:pos="1276"/>
        </w:tabs>
        <w:spacing w:line="300" w:lineRule="exact"/>
        <w:ind w:left="0" w:firstLine="851"/>
        <w:contextualSpacing/>
        <w:outlineLvl w:val="2"/>
        <w:rPr>
          <w:rStyle w:val="FontStyle16"/>
        </w:rPr>
      </w:pPr>
      <w:r w:rsidRPr="00E97E7C">
        <w:rPr>
          <w:rStyle w:val="FontStyle16"/>
        </w:rPr>
        <w:t xml:space="preserve"> Решение об изменении (индексации) тарифов на оплату медицинской помощи принимает Комиссия по разработке территориальной программы ОМС.</w:t>
      </w:r>
    </w:p>
    <w:p w:rsidR="00560A98" w:rsidRPr="00E97E7C" w:rsidRDefault="00560A98" w:rsidP="003D2027">
      <w:pPr>
        <w:pStyle w:val="Style12"/>
        <w:numPr>
          <w:ilvl w:val="2"/>
          <w:numId w:val="3"/>
        </w:numPr>
        <w:tabs>
          <w:tab w:val="left" w:pos="166"/>
          <w:tab w:val="left" w:pos="1276"/>
        </w:tabs>
        <w:spacing w:line="300" w:lineRule="exact"/>
        <w:ind w:left="0" w:firstLine="851"/>
        <w:contextualSpacing/>
        <w:outlineLvl w:val="2"/>
        <w:rPr>
          <w:rStyle w:val="FontStyle16"/>
        </w:rPr>
      </w:pPr>
      <w:r w:rsidRPr="00E97E7C">
        <w:t xml:space="preserve"> Комиссия  устанавливает коэффициенты к тарифам на медицинскую помощь в связи с изменением сводной бюджетной росписи Фонда, в случае </w:t>
      </w:r>
      <w:r w:rsidRPr="00E97E7C">
        <w:rPr>
          <w:rStyle w:val="FontStyle16"/>
        </w:rPr>
        <w:t>внесения изменений/дополнений в действующие нормативные правовые акты РФ и/или Республики Саха (Якутия) или признания их утратившими силу, а также принятия новых нормативных правовых актов РФ и или Республики Саха (Якутия).</w:t>
      </w:r>
    </w:p>
    <w:p w:rsidR="00560A98" w:rsidRPr="00E97E7C" w:rsidRDefault="00560A98" w:rsidP="003D2027">
      <w:pPr>
        <w:pStyle w:val="Style4"/>
        <w:numPr>
          <w:ilvl w:val="2"/>
          <w:numId w:val="3"/>
        </w:numPr>
        <w:tabs>
          <w:tab w:val="left" w:pos="1267"/>
        </w:tabs>
        <w:spacing w:line="300" w:lineRule="exact"/>
        <w:ind w:left="0" w:firstLine="851"/>
        <w:contextualSpacing/>
        <w:outlineLvl w:val="2"/>
        <w:rPr>
          <w:rStyle w:val="FontStyle16"/>
        </w:rPr>
      </w:pPr>
      <w:r w:rsidRPr="00E97E7C">
        <w:rPr>
          <w:rStyle w:val="FontStyle16"/>
        </w:rPr>
        <w:t>Тарифы на оплату медицинской помощи устанавливаются и вводятся в действие в соответствии с решением Комиссии по разработке территориальной программы ОМС и оформляются приложениями к Тарифному соглашению.</w:t>
      </w:r>
    </w:p>
    <w:p w:rsidR="00560A98" w:rsidRPr="00E97E7C" w:rsidRDefault="00560A98" w:rsidP="003D2027">
      <w:pPr>
        <w:pStyle w:val="Style4"/>
        <w:numPr>
          <w:ilvl w:val="2"/>
          <w:numId w:val="3"/>
        </w:numPr>
        <w:tabs>
          <w:tab w:val="left" w:pos="1267"/>
        </w:tabs>
        <w:spacing w:line="300" w:lineRule="exact"/>
        <w:ind w:left="0" w:firstLine="851"/>
        <w:contextualSpacing/>
        <w:outlineLvl w:val="2"/>
        <w:rPr>
          <w:rStyle w:val="FontStyle16"/>
        </w:rPr>
      </w:pPr>
      <w:r w:rsidRPr="00E97E7C">
        <w:rPr>
          <w:rStyle w:val="FontStyle16"/>
        </w:rPr>
        <w:lastRenderedPageBreak/>
        <w:t xml:space="preserve">Настоящее </w:t>
      </w:r>
      <w:r w:rsidRPr="00E97E7C">
        <w:t>СОГЛАШЕНИЕ</w:t>
      </w:r>
      <w:r w:rsidRPr="00E97E7C">
        <w:rPr>
          <w:rStyle w:val="FontStyle16"/>
        </w:rPr>
        <w:t xml:space="preserve"> может быть изменено или дополнено по соглашению Сторон.</w:t>
      </w:r>
    </w:p>
    <w:p w:rsidR="00560A98" w:rsidRPr="00E97E7C" w:rsidRDefault="00560A98" w:rsidP="003D2027">
      <w:pPr>
        <w:pStyle w:val="Style13"/>
        <w:tabs>
          <w:tab w:val="left" w:pos="1134"/>
          <w:tab w:val="left" w:pos="1418"/>
        </w:tabs>
        <w:spacing w:before="65" w:line="300" w:lineRule="exact"/>
        <w:ind w:firstLine="851"/>
        <w:contextualSpacing/>
        <w:outlineLvl w:val="2"/>
        <w:rPr>
          <w:rStyle w:val="FontStyle16"/>
        </w:rPr>
      </w:pPr>
      <w:r w:rsidRPr="00E97E7C">
        <w:rPr>
          <w:rStyle w:val="FontStyle16"/>
        </w:rPr>
        <w:t xml:space="preserve">5.1.7. Изменения и дополнения оформляются Дополнительным соглашением на основании протокола заседания Комиссии по разработке территориальной программы ОМС и являются неотъемлемой частью настоящего </w:t>
      </w:r>
      <w:r w:rsidRPr="00E97E7C">
        <w:t>СОГЛАШЕНИЯ</w:t>
      </w:r>
      <w:r w:rsidRPr="00E97E7C">
        <w:rPr>
          <w:rStyle w:val="FontStyle16"/>
        </w:rPr>
        <w:t xml:space="preserve"> с момента их подписания уполномоченными представителями Сторон.</w:t>
      </w:r>
    </w:p>
    <w:p w:rsidR="00560A98" w:rsidRPr="00E97E7C" w:rsidRDefault="00560A98" w:rsidP="003D2027">
      <w:pPr>
        <w:pStyle w:val="Style4"/>
        <w:tabs>
          <w:tab w:val="left" w:pos="1094"/>
        </w:tabs>
        <w:spacing w:line="300" w:lineRule="exact"/>
        <w:ind w:firstLine="851"/>
        <w:contextualSpacing/>
        <w:outlineLvl w:val="1"/>
        <w:rPr>
          <w:rStyle w:val="FontStyle16"/>
        </w:rPr>
      </w:pPr>
      <w:r w:rsidRPr="00E97E7C">
        <w:rPr>
          <w:rStyle w:val="FontStyle16"/>
        </w:rPr>
        <w:t>5.2.</w:t>
      </w:r>
      <w:r w:rsidRPr="00E97E7C">
        <w:rPr>
          <w:rStyle w:val="FontStyle16"/>
        </w:rPr>
        <w:tab/>
        <w:t>Порядок разрешения споров.</w:t>
      </w:r>
    </w:p>
    <w:p w:rsidR="00560A98" w:rsidRPr="00E97E7C" w:rsidRDefault="00560A98" w:rsidP="003D2027">
      <w:pPr>
        <w:pStyle w:val="Style4"/>
        <w:numPr>
          <w:ilvl w:val="0"/>
          <w:numId w:val="2"/>
        </w:numPr>
        <w:tabs>
          <w:tab w:val="left" w:pos="1368"/>
        </w:tabs>
        <w:spacing w:line="300" w:lineRule="exact"/>
        <w:ind w:firstLine="851"/>
        <w:contextualSpacing/>
        <w:outlineLvl w:val="2"/>
        <w:rPr>
          <w:rStyle w:val="FontStyle16"/>
        </w:rPr>
      </w:pPr>
      <w:r w:rsidRPr="00E97E7C">
        <w:rPr>
          <w:rStyle w:val="FontStyle16"/>
        </w:rPr>
        <w:t xml:space="preserve">В случае возникновения споров между Сторонами по настоящему  </w:t>
      </w:r>
      <w:r w:rsidRPr="00E97E7C">
        <w:t>СОГЛАШЕНИЮ</w:t>
      </w:r>
      <w:r w:rsidRPr="00E97E7C">
        <w:rPr>
          <w:rStyle w:val="FontStyle16"/>
        </w:rPr>
        <w:t>, Стороны принимают все меры по их разрешению путем переговоров.</w:t>
      </w:r>
    </w:p>
    <w:p w:rsidR="00560A98" w:rsidRPr="00E97E7C" w:rsidRDefault="00560A98" w:rsidP="003D2027">
      <w:pPr>
        <w:pStyle w:val="Style4"/>
        <w:numPr>
          <w:ilvl w:val="0"/>
          <w:numId w:val="2"/>
        </w:numPr>
        <w:tabs>
          <w:tab w:val="left" w:pos="1368"/>
        </w:tabs>
        <w:spacing w:line="300" w:lineRule="exact"/>
        <w:ind w:firstLine="851"/>
        <w:contextualSpacing/>
        <w:outlineLvl w:val="2"/>
        <w:rPr>
          <w:rStyle w:val="FontStyle16"/>
        </w:rPr>
      </w:pPr>
      <w:r w:rsidRPr="00E97E7C">
        <w:rPr>
          <w:rStyle w:val="FontStyle16"/>
        </w:rPr>
        <w:t xml:space="preserve">Все неурегулированные Сторонами споры в рамках выполнения настоящего </w:t>
      </w:r>
      <w:r w:rsidRPr="00E97E7C">
        <w:t>СОГЛАШЕНИЯ</w:t>
      </w:r>
      <w:r w:rsidRPr="00E97E7C">
        <w:rPr>
          <w:rStyle w:val="FontStyle16"/>
        </w:rPr>
        <w:t xml:space="preserve"> разрешаются в соответствии с действующим законодательством РФ.</w:t>
      </w:r>
    </w:p>
    <w:p w:rsidR="00560A98" w:rsidRPr="00E97E7C" w:rsidRDefault="00560A98" w:rsidP="003D2027">
      <w:pPr>
        <w:pStyle w:val="Style4"/>
        <w:tabs>
          <w:tab w:val="left" w:pos="1134"/>
        </w:tabs>
        <w:spacing w:line="300" w:lineRule="exact"/>
        <w:ind w:firstLine="851"/>
        <w:contextualSpacing/>
        <w:outlineLvl w:val="1"/>
        <w:rPr>
          <w:rStyle w:val="FontStyle16"/>
        </w:rPr>
      </w:pPr>
      <w:r w:rsidRPr="00E97E7C">
        <w:rPr>
          <w:rStyle w:val="FontStyle16"/>
        </w:rPr>
        <w:t xml:space="preserve">5.3.   Настоящее </w:t>
      </w:r>
      <w:r w:rsidRPr="00E97E7C">
        <w:t>СОГЛАШЕНИ</w:t>
      </w:r>
      <w:proofErr w:type="gramStart"/>
      <w:r w:rsidRPr="00E97E7C">
        <w:rPr>
          <w:lang w:val="en-US"/>
        </w:rPr>
        <w:t>E</w:t>
      </w:r>
      <w:proofErr w:type="gramEnd"/>
      <w:r w:rsidRPr="00E97E7C">
        <w:rPr>
          <w:rStyle w:val="FontStyle16"/>
        </w:rPr>
        <w:t xml:space="preserve"> прекращает свое действие в случаях:</w:t>
      </w:r>
    </w:p>
    <w:p w:rsidR="00560A98" w:rsidRPr="00E97E7C" w:rsidRDefault="00560A98" w:rsidP="003D2027">
      <w:pPr>
        <w:pStyle w:val="Style12"/>
        <w:tabs>
          <w:tab w:val="left" w:pos="567"/>
        </w:tabs>
        <w:spacing w:line="300" w:lineRule="exact"/>
        <w:ind w:firstLine="851"/>
        <w:contextualSpacing/>
        <w:rPr>
          <w:rStyle w:val="FontStyle16"/>
        </w:rPr>
      </w:pPr>
      <w:r w:rsidRPr="00E97E7C">
        <w:rPr>
          <w:rStyle w:val="FontStyle16"/>
        </w:rPr>
        <w:t>-</w:t>
      </w:r>
      <w:r w:rsidRPr="00E97E7C">
        <w:rPr>
          <w:rStyle w:val="FontStyle16"/>
        </w:rPr>
        <w:tab/>
        <w:t>принятия органами законодательной или исполнительной власти РФ или Республики Саха (Якутия) нормативных правовых актов, обуславливающих невозможность выполнения данного Тарифного соглашения;</w:t>
      </w:r>
    </w:p>
    <w:p w:rsidR="00560A98" w:rsidRPr="00E97E7C" w:rsidRDefault="00560A98" w:rsidP="003D2027">
      <w:pPr>
        <w:pStyle w:val="Style12"/>
        <w:tabs>
          <w:tab w:val="left" w:pos="567"/>
        </w:tabs>
        <w:spacing w:line="300" w:lineRule="exact"/>
        <w:ind w:firstLine="851"/>
        <w:contextualSpacing/>
        <w:rPr>
          <w:rStyle w:val="FontStyle16"/>
        </w:rPr>
      </w:pPr>
      <w:r w:rsidRPr="00E97E7C">
        <w:rPr>
          <w:rStyle w:val="FontStyle16"/>
        </w:rPr>
        <w:t>-        ликвидации одной из Сторон;</w:t>
      </w:r>
    </w:p>
    <w:p w:rsidR="00560A98" w:rsidRPr="00E97E7C" w:rsidRDefault="00560A98" w:rsidP="003D2027">
      <w:pPr>
        <w:pStyle w:val="Style12"/>
        <w:tabs>
          <w:tab w:val="left" w:pos="166"/>
          <w:tab w:val="left" w:pos="567"/>
        </w:tabs>
        <w:spacing w:line="300" w:lineRule="exact"/>
        <w:ind w:firstLine="851"/>
        <w:contextualSpacing/>
        <w:rPr>
          <w:rStyle w:val="FontStyle16"/>
        </w:rPr>
      </w:pPr>
      <w:r w:rsidRPr="00E97E7C">
        <w:rPr>
          <w:rStyle w:val="FontStyle16"/>
        </w:rPr>
        <w:t>-        соглашения Сторон;</w:t>
      </w:r>
    </w:p>
    <w:p w:rsidR="00560A98" w:rsidRPr="00E97E7C" w:rsidRDefault="00560A98" w:rsidP="003D2027">
      <w:pPr>
        <w:pStyle w:val="Style12"/>
        <w:tabs>
          <w:tab w:val="left" w:pos="166"/>
          <w:tab w:val="left" w:pos="567"/>
        </w:tabs>
        <w:spacing w:line="300" w:lineRule="exact"/>
        <w:ind w:firstLine="851"/>
        <w:contextualSpacing/>
        <w:rPr>
          <w:rStyle w:val="FontStyle16"/>
        </w:rPr>
      </w:pPr>
      <w:r w:rsidRPr="00E97E7C">
        <w:rPr>
          <w:rStyle w:val="FontStyle16"/>
        </w:rPr>
        <w:t>-        в других случаях, предусмотренных действующим законодательством РФ.</w:t>
      </w:r>
    </w:p>
    <w:p w:rsidR="00560A98" w:rsidRPr="00E97E7C" w:rsidRDefault="00560A98" w:rsidP="003D2027">
      <w:pPr>
        <w:pStyle w:val="ConsPlusNormal"/>
        <w:spacing w:before="200" w:line="30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97E7C">
        <w:rPr>
          <w:sz w:val="24"/>
          <w:szCs w:val="24"/>
        </w:rPr>
        <w:t xml:space="preserve">              </w:t>
      </w:r>
      <w:r w:rsidRPr="00E97E7C">
        <w:rPr>
          <w:rFonts w:ascii="Times New Roman" w:hAnsi="Times New Roman"/>
          <w:sz w:val="24"/>
          <w:szCs w:val="24"/>
        </w:rPr>
        <w:t xml:space="preserve">5.4. </w:t>
      </w:r>
      <w:r w:rsidRPr="00E97E7C">
        <w:rPr>
          <w:rFonts w:ascii="Times New Roman" w:hAnsi="Times New Roman"/>
          <w:caps/>
          <w:sz w:val="24"/>
          <w:szCs w:val="24"/>
        </w:rPr>
        <w:t>соглашение</w:t>
      </w:r>
      <w:r w:rsidRPr="00E97E7C">
        <w:rPr>
          <w:rFonts w:ascii="Times New Roman" w:hAnsi="Times New Roman"/>
          <w:sz w:val="24"/>
          <w:szCs w:val="24"/>
        </w:rPr>
        <w:t xml:space="preserve"> заключается на 202</w:t>
      </w:r>
      <w:r w:rsidR="0002231E">
        <w:rPr>
          <w:rFonts w:ascii="Times New Roman" w:hAnsi="Times New Roman"/>
          <w:sz w:val="24"/>
          <w:szCs w:val="24"/>
        </w:rPr>
        <w:t>6</w:t>
      </w:r>
      <w:r w:rsidRPr="00E97E7C">
        <w:rPr>
          <w:rFonts w:ascii="Times New Roman" w:hAnsi="Times New Roman"/>
          <w:sz w:val="24"/>
          <w:szCs w:val="24"/>
        </w:rPr>
        <w:t xml:space="preserve"> год и распространяется на правоотношения, связанные с оплатой медицинской помощи, оказанной в течение данного финансового года</w:t>
      </w:r>
      <w:r w:rsidRPr="00E97E7C">
        <w:rPr>
          <w:sz w:val="24"/>
          <w:szCs w:val="24"/>
        </w:rPr>
        <w:t xml:space="preserve">. </w:t>
      </w:r>
    </w:p>
    <w:p w:rsidR="00560A98" w:rsidRDefault="00560A98" w:rsidP="00E40F15">
      <w:pPr>
        <w:pStyle w:val="2"/>
        <w:keepNext w:val="0"/>
        <w:widowControl w:val="0"/>
        <w:tabs>
          <w:tab w:val="left" w:pos="7200"/>
        </w:tabs>
        <w:spacing w:line="300" w:lineRule="exact"/>
        <w:ind w:left="0" w:firstLine="851"/>
        <w:jc w:val="both"/>
        <w:rPr>
          <w:b w:val="0"/>
          <w:szCs w:val="24"/>
        </w:rPr>
      </w:pPr>
      <w:r w:rsidRPr="00E97E7C">
        <w:rPr>
          <w:b w:val="0"/>
          <w:szCs w:val="24"/>
        </w:rPr>
        <w:t xml:space="preserve">5.5.  Неотъемлемой частью </w:t>
      </w:r>
      <w:r w:rsidRPr="00E97E7C">
        <w:rPr>
          <w:b w:val="0"/>
          <w:caps/>
          <w:szCs w:val="24"/>
        </w:rPr>
        <w:t>соглашения</w:t>
      </w:r>
      <w:r w:rsidRPr="00E97E7C">
        <w:rPr>
          <w:b w:val="0"/>
          <w:szCs w:val="24"/>
        </w:rPr>
        <w:t xml:space="preserve"> являются:</w:t>
      </w:r>
      <w:r w:rsidR="00E40F15">
        <w:rPr>
          <w:b w:val="0"/>
          <w:szCs w:val="24"/>
        </w:rPr>
        <w:tab/>
      </w:r>
    </w:p>
    <w:p w:rsidR="00E40F15" w:rsidRPr="00E40F15" w:rsidRDefault="00E40F15" w:rsidP="00E40F15"/>
    <w:p w:rsidR="00560A98" w:rsidRPr="00E97E7C" w:rsidRDefault="00560A98" w:rsidP="003D2027">
      <w:pPr>
        <w:spacing w:line="300" w:lineRule="exact"/>
        <w:ind w:firstLine="851"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 xml:space="preserve">Приложение 1. </w:t>
      </w:r>
      <w:r w:rsidRPr="00E97E7C">
        <w:rPr>
          <w:sz w:val="24"/>
          <w:szCs w:val="24"/>
        </w:rPr>
        <w:t>Перечень медицинских организаций Республики Саха (Якутия), осуществляющих деятельность в сфере ОМС,  в соответствии с уровнями оказания медицинской помощи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bCs/>
          <w:color w:val="000000"/>
          <w:sz w:val="24"/>
          <w:szCs w:val="24"/>
        </w:rPr>
      </w:pPr>
      <w:r w:rsidRPr="00E97E7C">
        <w:rPr>
          <w:b/>
          <w:bCs/>
          <w:color w:val="000000"/>
          <w:sz w:val="24"/>
          <w:szCs w:val="24"/>
        </w:rPr>
        <w:t xml:space="preserve">Таблица 1. </w:t>
      </w:r>
      <w:r w:rsidRPr="00E97E7C">
        <w:rPr>
          <w:bCs/>
          <w:color w:val="000000"/>
          <w:sz w:val="24"/>
          <w:szCs w:val="24"/>
        </w:rPr>
        <w:t>Перечень медицинских организаций, оказывающих стационарную медицинскую помощь.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bCs/>
          <w:color w:val="000000"/>
          <w:sz w:val="24"/>
          <w:szCs w:val="24"/>
        </w:rPr>
      </w:pPr>
      <w:r w:rsidRPr="00E97E7C">
        <w:rPr>
          <w:b/>
          <w:sz w:val="24"/>
          <w:szCs w:val="24"/>
        </w:rPr>
        <w:t xml:space="preserve">Таблица 2. </w:t>
      </w:r>
      <w:r w:rsidRPr="00E97E7C">
        <w:rPr>
          <w:bCs/>
          <w:color w:val="000000"/>
          <w:sz w:val="24"/>
          <w:szCs w:val="24"/>
        </w:rPr>
        <w:t>Перечень медицинских организаций, оказывающих стационарозамещающую медицинскую помощь.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 xml:space="preserve">Приложение 2.1. </w:t>
      </w:r>
      <w:r w:rsidRPr="00E97E7C">
        <w:rPr>
          <w:sz w:val="24"/>
          <w:szCs w:val="24"/>
        </w:rPr>
        <w:t>Перечень медицинских организаций, оказывающих медицинскую помощь в амбулаторных условиях и имеющих прикрепившихся лиц, оплата медицинской помощи в которых осуществляется по подушевому нормативу финансирования на прикрепившихся лиц.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b/>
          <w:sz w:val="24"/>
          <w:szCs w:val="24"/>
        </w:rPr>
      </w:pPr>
      <w:r w:rsidRPr="00E97E7C">
        <w:rPr>
          <w:b/>
          <w:sz w:val="24"/>
          <w:szCs w:val="24"/>
        </w:rPr>
        <w:t xml:space="preserve">Приложение 2.2. </w:t>
      </w:r>
      <w:r w:rsidRPr="00E97E7C">
        <w:rPr>
          <w:sz w:val="24"/>
          <w:szCs w:val="24"/>
        </w:rPr>
        <w:t>Перечень медицинских организаций, оказывающих первичную специализированную помощь по профилю «стоматология» и имеющих прикрепившихся лиц, оплата медицинской помощи в которых осуществляется по подушевому нормативу</w:t>
      </w:r>
      <w:r w:rsidRPr="00E97E7C">
        <w:t xml:space="preserve"> </w:t>
      </w:r>
      <w:r w:rsidRPr="00E97E7C">
        <w:rPr>
          <w:sz w:val="24"/>
          <w:szCs w:val="24"/>
        </w:rPr>
        <w:t>финансирования на прикрепившихся лиц.</w:t>
      </w:r>
      <w:r w:rsidRPr="00E97E7C">
        <w:rPr>
          <w:b/>
          <w:sz w:val="24"/>
          <w:szCs w:val="24"/>
        </w:rPr>
        <w:t xml:space="preserve"> 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7F495C">
        <w:rPr>
          <w:b/>
          <w:sz w:val="24"/>
          <w:szCs w:val="24"/>
        </w:rPr>
        <w:t xml:space="preserve">Приложение 2.3. </w:t>
      </w:r>
      <w:r w:rsidRPr="007F495C">
        <w:rPr>
          <w:sz w:val="24"/>
          <w:szCs w:val="24"/>
        </w:rPr>
        <w:t>Перечень медицинских организаций, оказывающих медицинскую помощь в амбулаторных условиях и не имеющих прикрепившихся лиц, оплата медицинской помощи в которых осуществляется за единицу объема медицинской помощи.</w:t>
      </w:r>
      <w:r w:rsidR="00451C9C" w:rsidRPr="007F495C">
        <w:rPr>
          <w:sz w:val="24"/>
          <w:szCs w:val="24"/>
        </w:rPr>
        <w:t xml:space="preserve"> 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 xml:space="preserve">Приложение 2.4. </w:t>
      </w:r>
      <w:r w:rsidRPr="00E97E7C">
        <w:rPr>
          <w:sz w:val="24"/>
          <w:szCs w:val="24"/>
        </w:rPr>
        <w:t>Перечень медицинских организаций, оказывающих первичную специализированную помощь по профилю «стоматология» и не имеющих прикрепившихся лиц, оплата медицинской помощи в которых осуществляется за единицу объема медицинской помощи.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lastRenderedPageBreak/>
        <w:t xml:space="preserve">Приложение 2.5. </w:t>
      </w:r>
      <w:proofErr w:type="gramStart"/>
      <w:r w:rsidRPr="00E97E7C">
        <w:rPr>
          <w:sz w:val="24"/>
          <w:szCs w:val="24"/>
        </w:rPr>
        <w:t>Перечень медицинских организаций,  имеющих в своем составе подразделения, оказывающие медицинскую помощь в амбулаторных, стационарных условиях и в условиях дневного стационара, - по подушевому нормативу финансирования на прикрепившихся к данной медицинской организации лиц (включая оплату медицинской помощи по всем видам и условиям предоставляемой указанной медицинской организацией медицинской помощи), с учетом показателей результативности деятельности медицинской организации (включая показатели объема медицинской помощи).</w:t>
      </w:r>
      <w:proofErr w:type="gramEnd"/>
    </w:p>
    <w:p w:rsidR="00560A98" w:rsidRPr="00451C9C" w:rsidRDefault="00560A98" w:rsidP="003D2027">
      <w:pPr>
        <w:widowControl w:val="0"/>
        <w:spacing w:line="300" w:lineRule="exact"/>
        <w:ind w:firstLine="851"/>
        <w:jc w:val="both"/>
        <w:rPr>
          <w:sz w:val="24"/>
          <w:szCs w:val="24"/>
        </w:rPr>
      </w:pPr>
      <w:r w:rsidRPr="007F495C">
        <w:rPr>
          <w:b/>
          <w:sz w:val="24"/>
          <w:szCs w:val="24"/>
        </w:rPr>
        <w:t xml:space="preserve">Приложение 2.6. </w:t>
      </w:r>
      <w:r w:rsidRPr="007F495C">
        <w:rPr>
          <w:sz w:val="24"/>
          <w:szCs w:val="24"/>
        </w:rPr>
        <w:t>Перечень фельдшерских, фельдшерско-акушерских пунктов.</w:t>
      </w:r>
      <w:r w:rsidR="00451C9C" w:rsidRPr="007F495C">
        <w:rPr>
          <w:sz w:val="24"/>
          <w:szCs w:val="24"/>
        </w:rPr>
        <w:t xml:space="preserve"> 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>Приложение 3.</w:t>
      </w:r>
      <w:r w:rsidRPr="00E97E7C">
        <w:rPr>
          <w:sz w:val="24"/>
          <w:szCs w:val="24"/>
        </w:rPr>
        <w:t xml:space="preserve"> Перечень медицинских организаций, оказывающих медицинскую помощь в стационарных условиях.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 xml:space="preserve">Таблица 1. </w:t>
      </w:r>
      <w:r w:rsidRPr="00E97E7C">
        <w:rPr>
          <w:sz w:val="24"/>
          <w:szCs w:val="24"/>
        </w:rPr>
        <w:t>Перечень медицинских организаций, работающих по клинико-статистическим группам.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>Таблица 2.</w:t>
      </w:r>
      <w:r w:rsidRPr="00E97E7C">
        <w:rPr>
          <w:sz w:val="24"/>
          <w:szCs w:val="24"/>
        </w:rPr>
        <w:t xml:space="preserve"> Перечень медицинских организаций, оказывающих высокотехнологичную медицинскую помощь.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 xml:space="preserve">Таблица </w:t>
      </w:r>
      <w:r w:rsidR="00D12213">
        <w:rPr>
          <w:b/>
          <w:sz w:val="24"/>
          <w:szCs w:val="24"/>
        </w:rPr>
        <w:t>3</w:t>
      </w:r>
      <w:r w:rsidRPr="00E97E7C">
        <w:rPr>
          <w:b/>
          <w:sz w:val="24"/>
          <w:szCs w:val="24"/>
        </w:rPr>
        <w:t>.</w:t>
      </w:r>
      <w:r w:rsidRPr="00E97E7C">
        <w:rPr>
          <w:sz w:val="24"/>
          <w:szCs w:val="24"/>
        </w:rPr>
        <w:t xml:space="preserve"> Перечень медицинских организаций, работающих исключительно по профилю медицинская реабилитация.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>Приложение 4</w:t>
      </w:r>
      <w:r w:rsidRPr="00E97E7C">
        <w:rPr>
          <w:sz w:val="24"/>
          <w:szCs w:val="24"/>
        </w:rPr>
        <w:t>. Перечень медицинских организаций, оказывающих медицинскую помощь в условиях дневного стационара.</w:t>
      </w:r>
    </w:p>
    <w:p w:rsidR="00560A98" w:rsidRPr="00E97E7C" w:rsidRDefault="00560A98" w:rsidP="003D2027">
      <w:pPr>
        <w:widowControl w:val="0"/>
        <w:tabs>
          <w:tab w:val="left" w:pos="426"/>
        </w:tabs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 xml:space="preserve">Таблица 1. </w:t>
      </w:r>
      <w:r w:rsidRPr="00E97E7C">
        <w:rPr>
          <w:sz w:val="24"/>
          <w:szCs w:val="24"/>
        </w:rPr>
        <w:t>Перечень медицинских организаций, работающих по клинико-статистическим группам.</w:t>
      </w:r>
    </w:p>
    <w:p w:rsidR="00560A98" w:rsidRPr="00E97E7C" w:rsidRDefault="00560A98" w:rsidP="003D2027">
      <w:pPr>
        <w:widowControl w:val="0"/>
        <w:tabs>
          <w:tab w:val="left" w:pos="426"/>
        </w:tabs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>Таблица 2</w:t>
      </w:r>
      <w:r w:rsidRPr="00E97E7C">
        <w:rPr>
          <w:sz w:val="24"/>
          <w:szCs w:val="24"/>
        </w:rPr>
        <w:t>. Перечень медицинских организаций, работающих исключительно по профилю медицинская реабилитация.</w:t>
      </w:r>
    </w:p>
    <w:p w:rsidR="00560A98" w:rsidRPr="007F495C" w:rsidRDefault="00560A98" w:rsidP="003D2027">
      <w:pPr>
        <w:widowControl w:val="0"/>
        <w:tabs>
          <w:tab w:val="left" w:pos="426"/>
        </w:tabs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>Таблица 3</w:t>
      </w:r>
      <w:r w:rsidRPr="007F495C">
        <w:rPr>
          <w:b/>
          <w:sz w:val="24"/>
          <w:szCs w:val="24"/>
        </w:rPr>
        <w:t>.</w:t>
      </w:r>
      <w:r w:rsidRPr="007F495C">
        <w:rPr>
          <w:sz w:val="24"/>
          <w:szCs w:val="24"/>
        </w:rPr>
        <w:t xml:space="preserve"> </w:t>
      </w:r>
      <w:r w:rsidR="00EF15F8" w:rsidRPr="007F495C">
        <w:rPr>
          <w:sz w:val="24"/>
          <w:szCs w:val="24"/>
        </w:rPr>
        <w:t>Перечень медицинских организаций, оказывающих процедуру ЭКО.</w:t>
      </w:r>
      <w:r w:rsidRPr="007F495C">
        <w:rPr>
          <w:sz w:val="24"/>
          <w:szCs w:val="24"/>
        </w:rPr>
        <w:t xml:space="preserve"> 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7F495C">
        <w:rPr>
          <w:b/>
          <w:sz w:val="24"/>
          <w:szCs w:val="24"/>
        </w:rPr>
        <w:t>Приложение 5.</w:t>
      </w:r>
      <w:r w:rsidRPr="007F495C">
        <w:rPr>
          <w:sz w:val="24"/>
          <w:szCs w:val="24"/>
        </w:rPr>
        <w:t xml:space="preserve"> Перечень медицинских организаций, оказывающих скорую</w:t>
      </w:r>
      <w:r w:rsidRPr="00E97E7C">
        <w:rPr>
          <w:sz w:val="24"/>
          <w:szCs w:val="24"/>
        </w:rPr>
        <w:t xml:space="preserve"> медицинскую помощь вне медицинских организаций и оплата медицинской помощи в которых осуществляется  по подушевому нормативу финансирования скорой медицинской помощи.</w:t>
      </w:r>
    </w:p>
    <w:p w:rsidR="00451C9C" w:rsidRPr="007F495C" w:rsidRDefault="00560A98" w:rsidP="003D2027">
      <w:pPr>
        <w:widowControl w:val="0"/>
        <w:spacing w:line="300" w:lineRule="exact"/>
        <w:ind w:firstLine="851"/>
        <w:jc w:val="both"/>
        <w:rPr>
          <w:sz w:val="24"/>
          <w:szCs w:val="24"/>
        </w:rPr>
      </w:pPr>
      <w:r w:rsidRPr="007F495C">
        <w:rPr>
          <w:b/>
          <w:bCs/>
          <w:sz w:val="24"/>
          <w:szCs w:val="24"/>
        </w:rPr>
        <w:t>Приложение 6.</w:t>
      </w:r>
      <w:r w:rsidRPr="007F495C">
        <w:rPr>
          <w:bCs/>
          <w:sz w:val="24"/>
          <w:szCs w:val="24"/>
        </w:rPr>
        <w:t xml:space="preserve"> Порядок оплаты медицинской помощи. </w:t>
      </w:r>
    </w:p>
    <w:p w:rsidR="007537CF" w:rsidRDefault="00560A98" w:rsidP="003D2027">
      <w:pPr>
        <w:widowControl w:val="0"/>
        <w:spacing w:line="300" w:lineRule="exact"/>
        <w:ind w:firstLine="851"/>
        <w:jc w:val="both"/>
        <w:rPr>
          <w:sz w:val="24"/>
          <w:szCs w:val="24"/>
        </w:rPr>
      </w:pPr>
      <w:r w:rsidRPr="007F495C">
        <w:rPr>
          <w:b/>
          <w:sz w:val="24"/>
          <w:szCs w:val="24"/>
        </w:rPr>
        <w:t xml:space="preserve">Приложение 7. </w:t>
      </w:r>
      <w:r w:rsidRPr="007F495C">
        <w:rPr>
          <w:sz w:val="24"/>
          <w:szCs w:val="24"/>
        </w:rPr>
        <w:t>Критерии определения дифференцированных подушевых нормативов финансирования при расчете стоимости амбулаторной медицинской помощи в медицинских организациях и  медицинской помощи в медицинских организациях, имеющих в своем составе подразделения, оказывающие медицинскую помощь в амбулаторных условиях, стационарных условиях и в условиях дневного стационара.</w:t>
      </w:r>
      <w:r w:rsidR="007537CF" w:rsidRPr="007F495C">
        <w:rPr>
          <w:sz w:val="24"/>
          <w:szCs w:val="24"/>
        </w:rPr>
        <w:t xml:space="preserve"> </w:t>
      </w:r>
    </w:p>
    <w:p w:rsidR="00560A98" w:rsidRPr="00E97E7C" w:rsidRDefault="00560A98" w:rsidP="003D2027">
      <w:pPr>
        <w:pStyle w:val="ac"/>
        <w:widowControl w:val="0"/>
        <w:spacing w:line="300" w:lineRule="exact"/>
        <w:ind w:left="0" w:firstLine="851"/>
        <w:jc w:val="both"/>
        <w:outlineLvl w:val="1"/>
        <w:rPr>
          <w:sz w:val="24"/>
          <w:szCs w:val="24"/>
        </w:rPr>
      </w:pPr>
      <w:r w:rsidRPr="00E97E7C">
        <w:rPr>
          <w:b/>
          <w:sz w:val="24"/>
          <w:szCs w:val="24"/>
        </w:rPr>
        <w:t xml:space="preserve">Таблица 1.1 </w:t>
      </w:r>
      <w:r w:rsidRPr="00E97E7C">
        <w:rPr>
          <w:sz w:val="24"/>
          <w:szCs w:val="24"/>
        </w:rPr>
        <w:t>Дифференцированные подушевые нормативы финансирования медицинских организаций.</w:t>
      </w:r>
    </w:p>
    <w:p w:rsidR="00560A98" w:rsidRPr="00E97E7C" w:rsidRDefault="00560A98" w:rsidP="003D2027">
      <w:pPr>
        <w:pStyle w:val="ac"/>
        <w:widowControl w:val="0"/>
        <w:spacing w:line="300" w:lineRule="exact"/>
        <w:ind w:left="0" w:firstLine="851"/>
        <w:jc w:val="both"/>
        <w:outlineLvl w:val="1"/>
        <w:rPr>
          <w:strike/>
          <w:sz w:val="24"/>
          <w:szCs w:val="24"/>
        </w:rPr>
      </w:pPr>
      <w:r w:rsidRPr="00E97E7C">
        <w:rPr>
          <w:b/>
          <w:sz w:val="24"/>
          <w:szCs w:val="24"/>
        </w:rPr>
        <w:t xml:space="preserve">Таблица 1.2 </w:t>
      </w:r>
      <w:r w:rsidRPr="00E97E7C">
        <w:rPr>
          <w:sz w:val="24"/>
          <w:szCs w:val="24"/>
        </w:rPr>
        <w:t>Дифференцированные подушевые нормативы финансирования медицинских организаций, имеющих в своем составе подразделения, оказывающие медицинскую помощь в амбулаторных условиях, стационарных условиях и в условиях дневного стационара.</w:t>
      </w:r>
    </w:p>
    <w:p w:rsidR="00560A98" w:rsidRPr="00E97E7C" w:rsidRDefault="00560A98" w:rsidP="003D2027">
      <w:pPr>
        <w:pStyle w:val="ac"/>
        <w:widowControl w:val="0"/>
        <w:spacing w:line="300" w:lineRule="exact"/>
        <w:ind w:left="0" w:firstLine="851"/>
        <w:jc w:val="both"/>
        <w:outlineLvl w:val="1"/>
        <w:rPr>
          <w:sz w:val="24"/>
          <w:szCs w:val="24"/>
        </w:rPr>
      </w:pPr>
      <w:r w:rsidRPr="00E97E7C">
        <w:rPr>
          <w:b/>
          <w:sz w:val="24"/>
          <w:szCs w:val="24"/>
        </w:rPr>
        <w:t xml:space="preserve">Таблица 2. </w:t>
      </w:r>
      <w:r w:rsidRPr="00E97E7C">
        <w:rPr>
          <w:sz w:val="24"/>
          <w:szCs w:val="24"/>
        </w:rPr>
        <w:t xml:space="preserve">Коэффициенты половозрастного состава. </w:t>
      </w:r>
    </w:p>
    <w:p w:rsidR="002A53CA" w:rsidRDefault="00560A98" w:rsidP="003D2027">
      <w:pPr>
        <w:widowControl w:val="0"/>
        <w:spacing w:line="300" w:lineRule="exact"/>
        <w:ind w:firstLine="851"/>
        <w:jc w:val="both"/>
        <w:rPr>
          <w:sz w:val="24"/>
          <w:szCs w:val="24"/>
        </w:rPr>
      </w:pPr>
      <w:r w:rsidRPr="007F495C">
        <w:rPr>
          <w:b/>
          <w:sz w:val="24"/>
          <w:szCs w:val="24"/>
        </w:rPr>
        <w:t>Приложение 8.</w:t>
      </w:r>
      <w:r w:rsidRPr="007F495C">
        <w:rPr>
          <w:sz w:val="24"/>
          <w:szCs w:val="24"/>
        </w:rPr>
        <w:t>Базовый подушевой норматив финансирования.</w:t>
      </w:r>
      <w:r w:rsidR="002A53CA" w:rsidRPr="007F495C">
        <w:rPr>
          <w:sz w:val="24"/>
          <w:szCs w:val="24"/>
        </w:rPr>
        <w:t xml:space="preserve"> 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>Таблица 1.</w:t>
      </w:r>
      <w:r w:rsidRPr="00E97E7C">
        <w:rPr>
          <w:sz w:val="24"/>
          <w:szCs w:val="24"/>
        </w:rPr>
        <w:t xml:space="preserve"> Базовый подушевой норматив финансирования амбулаторной медицинской помощи.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>Таблица 2.</w:t>
      </w:r>
      <w:r w:rsidRPr="00E97E7C">
        <w:rPr>
          <w:sz w:val="24"/>
          <w:szCs w:val="24"/>
        </w:rPr>
        <w:t xml:space="preserve">Базовый подушевой норматив финансирования медицинской помощи в медицинских организациях, имеющих в своем составе подразделения, оказывающие медицинскую помощь в амбулаторных условиях, стационарных условиях и в условиях </w:t>
      </w:r>
      <w:r w:rsidRPr="00E97E7C">
        <w:rPr>
          <w:sz w:val="24"/>
          <w:szCs w:val="24"/>
        </w:rPr>
        <w:lastRenderedPageBreak/>
        <w:t>дневного стационара.</w:t>
      </w:r>
    </w:p>
    <w:p w:rsidR="00560A98" w:rsidRPr="00E97E7C" w:rsidRDefault="00560A98" w:rsidP="003D2027">
      <w:pPr>
        <w:pStyle w:val="ac"/>
        <w:widowControl w:val="0"/>
        <w:spacing w:line="300" w:lineRule="exact"/>
        <w:ind w:left="0" w:firstLine="851"/>
        <w:jc w:val="both"/>
        <w:outlineLvl w:val="1"/>
        <w:rPr>
          <w:rFonts w:eastAsiaTheme="minorHAnsi"/>
          <w:sz w:val="24"/>
          <w:szCs w:val="24"/>
        </w:rPr>
      </w:pPr>
      <w:r w:rsidRPr="00E97E7C">
        <w:rPr>
          <w:b/>
          <w:sz w:val="24"/>
          <w:szCs w:val="24"/>
        </w:rPr>
        <w:t>Таблица 3.</w:t>
      </w:r>
      <w:r w:rsidRPr="00E97E7C">
        <w:rPr>
          <w:sz w:val="24"/>
          <w:szCs w:val="24"/>
        </w:rPr>
        <w:t xml:space="preserve"> </w:t>
      </w:r>
      <w:r w:rsidRPr="00E97E7C">
        <w:rPr>
          <w:rFonts w:eastAsiaTheme="minorHAnsi"/>
          <w:sz w:val="24"/>
          <w:szCs w:val="24"/>
        </w:rPr>
        <w:t xml:space="preserve">Базовый подушевой норматив финансирования по профилю "Стоматология". </w:t>
      </w:r>
    </w:p>
    <w:p w:rsidR="002A53CA" w:rsidRDefault="00560A98" w:rsidP="003D2027">
      <w:pPr>
        <w:widowControl w:val="0"/>
        <w:spacing w:line="300" w:lineRule="exact"/>
        <w:ind w:firstLine="851"/>
        <w:jc w:val="both"/>
        <w:rPr>
          <w:sz w:val="24"/>
          <w:szCs w:val="24"/>
        </w:rPr>
      </w:pPr>
      <w:r w:rsidRPr="007F495C">
        <w:rPr>
          <w:b/>
          <w:sz w:val="24"/>
          <w:szCs w:val="24"/>
        </w:rPr>
        <w:t>Приложение 9.</w:t>
      </w:r>
      <w:r w:rsidRPr="007F495C">
        <w:rPr>
          <w:sz w:val="24"/>
          <w:szCs w:val="24"/>
        </w:rPr>
        <w:t xml:space="preserve"> Тарифы на амбулаторную медицинскую помощь для медицинских организаций, не имеющих прикрепившихся лиц, оплата медицинской помощи в которых осуществляется за единицу объема медицинской помощи и для взаиморасчетов между медицинскими организациями, а также для оплаты медицинской помощи, оказанной застрахованным других субъектов РФ.</w:t>
      </w:r>
      <w:r w:rsidR="002A53CA" w:rsidRPr="007F495C">
        <w:rPr>
          <w:sz w:val="24"/>
          <w:szCs w:val="24"/>
        </w:rPr>
        <w:t xml:space="preserve"> </w:t>
      </w:r>
    </w:p>
    <w:p w:rsidR="00715042" w:rsidRDefault="003C4E70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715042">
        <w:rPr>
          <w:b/>
          <w:sz w:val="24"/>
          <w:szCs w:val="24"/>
        </w:rPr>
        <w:t xml:space="preserve">Приложение 10. </w:t>
      </w:r>
      <w:r w:rsidRPr="00715042">
        <w:rPr>
          <w:sz w:val="24"/>
          <w:szCs w:val="24"/>
        </w:rPr>
        <w:t>Тарифы централизованных служб</w:t>
      </w:r>
      <w:r w:rsidR="00715042" w:rsidRPr="00715042">
        <w:rPr>
          <w:sz w:val="24"/>
          <w:szCs w:val="24"/>
        </w:rPr>
        <w:t>.</w:t>
      </w:r>
    </w:p>
    <w:p w:rsidR="00560A98" w:rsidRPr="007F495C" w:rsidRDefault="00560A98" w:rsidP="003D2027">
      <w:pPr>
        <w:widowControl w:val="0"/>
        <w:spacing w:line="300" w:lineRule="exact"/>
        <w:ind w:firstLine="851"/>
        <w:contextualSpacing/>
        <w:jc w:val="both"/>
        <w:rPr>
          <w:bCs/>
          <w:sz w:val="24"/>
          <w:szCs w:val="24"/>
        </w:rPr>
      </w:pPr>
      <w:r w:rsidRPr="007F495C">
        <w:rPr>
          <w:b/>
          <w:sz w:val="24"/>
          <w:szCs w:val="24"/>
          <w:lang w:eastAsia="en-US" w:bidi="en-US"/>
        </w:rPr>
        <w:t>Приложение 11.</w:t>
      </w:r>
      <w:r w:rsidRPr="007F495C">
        <w:rPr>
          <w:bCs/>
          <w:sz w:val="24"/>
          <w:szCs w:val="24"/>
        </w:rPr>
        <w:t xml:space="preserve"> Тарифы на проведение диагностических исследований:</w:t>
      </w:r>
    </w:p>
    <w:p w:rsidR="002A53CA" w:rsidRDefault="00560A98" w:rsidP="003D2027">
      <w:pPr>
        <w:widowControl w:val="0"/>
        <w:spacing w:line="300" w:lineRule="exact"/>
        <w:ind w:firstLine="851"/>
        <w:jc w:val="both"/>
        <w:rPr>
          <w:sz w:val="24"/>
          <w:szCs w:val="24"/>
        </w:rPr>
      </w:pPr>
      <w:r w:rsidRPr="009E02FE">
        <w:rPr>
          <w:b/>
          <w:sz w:val="24"/>
          <w:szCs w:val="24"/>
          <w:highlight w:val="yellow"/>
        </w:rPr>
        <w:t>Таблица 1.</w:t>
      </w:r>
      <w:r w:rsidR="009E02FE" w:rsidRPr="009E02FE">
        <w:rPr>
          <w:sz w:val="24"/>
          <w:szCs w:val="24"/>
          <w:highlight w:val="yellow"/>
        </w:rPr>
        <w:t xml:space="preserve"> </w:t>
      </w:r>
      <w:r w:rsidR="00A87310" w:rsidRPr="00A87310">
        <w:rPr>
          <w:sz w:val="24"/>
          <w:szCs w:val="24"/>
          <w:highlight w:val="yellow"/>
        </w:rPr>
        <w:t xml:space="preserve">Тарифы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</w:t>
      </w:r>
      <w:proofErr w:type="spellStart"/>
      <w:r w:rsidR="00A87310" w:rsidRPr="00A87310">
        <w:rPr>
          <w:sz w:val="24"/>
          <w:szCs w:val="24"/>
          <w:highlight w:val="yellow"/>
        </w:rPr>
        <w:t>биопсийного</w:t>
      </w:r>
      <w:proofErr w:type="spellEnd"/>
      <w:r w:rsidR="00A87310" w:rsidRPr="00A87310">
        <w:rPr>
          <w:sz w:val="24"/>
          <w:szCs w:val="24"/>
          <w:highlight w:val="yellow"/>
        </w:rPr>
        <w:t xml:space="preserve"> (операционного) материала, ПЭТ/КТ и ОФЭКТ/ОФЭКТ-КТ, </w:t>
      </w:r>
      <w:proofErr w:type="spellStart"/>
      <w:r w:rsidR="00A87310" w:rsidRPr="00A87310">
        <w:rPr>
          <w:sz w:val="24"/>
          <w:szCs w:val="24"/>
          <w:highlight w:val="yellow"/>
        </w:rPr>
        <w:t>неинвазивного</w:t>
      </w:r>
      <w:proofErr w:type="spellEnd"/>
      <w:r w:rsidR="00A87310" w:rsidRPr="00A87310">
        <w:rPr>
          <w:sz w:val="24"/>
          <w:szCs w:val="24"/>
          <w:highlight w:val="yellow"/>
        </w:rPr>
        <w:t xml:space="preserve"> </w:t>
      </w:r>
      <w:proofErr w:type="spellStart"/>
      <w:r w:rsidR="00A87310" w:rsidRPr="00A87310">
        <w:rPr>
          <w:sz w:val="24"/>
          <w:szCs w:val="24"/>
          <w:highlight w:val="yellow"/>
        </w:rPr>
        <w:t>пренатального</w:t>
      </w:r>
      <w:proofErr w:type="spellEnd"/>
      <w:r w:rsidR="00A87310" w:rsidRPr="00A87310">
        <w:rPr>
          <w:sz w:val="24"/>
          <w:szCs w:val="24"/>
          <w:highlight w:val="yellow"/>
        </w:rPr>
        <w:t xml:space="preserve"> тестирования (определения внеклеточной ДНК плода по крови матери), определения РНК-вируса гепатита</w:t>
      </w:r>
      <w:proofErr w:type="gramStart"/>
      <w:r w:rsidR="00A87310" w:rsidRPr="00A87310">
        <w:rPr>
          <w:sz w:val="24"/>
          <w:szCs w:val="24"/>
          <w:highlight w:val="yellow"/>
        </w:rPr>
        <w:t xml:space="preserve"> С</w:t>
      </w:r>
      <w:proofErr w:type="gramEnd"/>
      <w:r w:rsidR="00A87310" w:rsidRPr="00A87310">
        <w:rPr>
          <w:sz w:val="24"/>
          <w:szCs w:val="24"/>
          <w:highlight w:val="yellow"/>
        </w:rPr>
        <w:t xml:space="preserve"> (</w:t>
      </w:r>
      <w:proofErr w:type="spellStart"/>
      <w:r w:rsidR="00A87310" w:rsidRPr="00A87310">
        <w:rPr>
          <w:sz w:val="24"/>
          <w:szCs w:val="24"/>
          <w:highlight w:val="yellow"/>
        </w:rPr>
        <w:t>Hepatitis</w:t>
      </w:r>
      <w:proofErr w:type="spellEnd"/>
      <w:r w:rsidR="00A87310" w:rsidRPr="00A87310">
        <w:rPr>
          <w:sz w:val="24"/>
          <w:szCs w:val="24"/>
          <w:highlight w:val="yellow"/>
        </w:rPr>
        <w:t xml:space="preserve"> С </w:t>
      </w:r>
      <w:proofErr w:type="spellStart"/>
      <w:r w:rsidR="00A87310" w:rsidRPr="00A87310">
        <w:rPr>
          <w:sz w:val="24"/>
          <w:szCs w:val="24"/>
          <w:highlight w:val="yellow"/>
        </w:rPr>
        <w:t>virus</w:t>
      </w:r>
      <w:proofErr w:type="spellEnd"/>
      <w:r w:rsidR="00A87310" w:rsidRPr="00A87310">
        <w:rPr>
          <w:sz w:val="24"/>
          <w:szCs w:val="24"/>
          <w:highlight w:val="yellow"/>
        </w:rPr>
        <w:t>) в крови методом полимеразной цепной реакции, лабораторной диагностики для пациентов с хроническим вирусным гепатитом С (оценка стадии фиброза, определение генотипа вируса гепатита С)</w:t>
      </w:r>
      <w:r w:rsidRPr="00A87310">
        <w:rPr>
          <w:sz w:val="24"/>
          <w:szCs w:val="24"/>
          <w:highlight w:val="yellow"/>
        </w:rPr>
        <w:t>.</w:t>
      </w:r>
      <w:r w:rsidR="002A53CA" w:rsidRPr="00A87310">
        <w:rPr>
          <w:sz w:val="24"/>
          <w:szCs w:val="24"/>
          <w:highlight w:val="yellow"/>
        </w:rPr>
        <w:t xml:space="preserve"> </w:t>
      </w:r>
      <w:r w:rsidR="009E02FE" w:rsidRPr="00A87310">
        <w:rPr>
          <w:sz w:val="24"/>
          <w:szCs w:val="24"/>
          <w:highlight w:val="yellow"/>
        </w:rPr>
        <w:t xml:space="preserve">(в </w:t>
      </w:r>
      <w:proofErr w:type="spellStart"/>
      <w:r w:rsidR="009E02FE" w:rsidRPr="00A87310">
        <w:rPr>
          <w:sz w:val="24"/>
          <w:szCs w:val="24"/>
          <w:highlight w:val="yellow"/>
        </w:rPr>
        <w:t>ред</w:t>
      </w:r>
      <w:proofErr w:type="gramStart"/>
      <w:r w:rsidR="009E02FE" w:rsidRPr="00A87310">
        <w:rPr>
          <w:sz w:val="24"/>
          <w:szCs w:val="24"/>
          <w:highlight w:val="yellow"/>
        </w:rPr>
        <w:t>.Д</w:t>
      </w:r>
      <w:proofErr w:type="gramEnd"/>
      <w:r w:rsidR="009E02FE" w:rsidRPr="00A87310">
        <w:rPr>
          <w:sz w:val="24"/>
          <w:szCs w:val="24"/>
          <w:highlight w:val="yellow"/>
        </w:rPr>
        <w:t>С</w:t>
      </w:r>
      <w:proofErr w:type="spellEnd"/>
      <w:r w:rsidR="009E02FE" w:rsidRPr="00A87310">
        <w:rPr>
          <w:sz w:val="24"/>
          <w:szCs w:val="24"/>
          <w:highlight w:val="yellow"/>
        </w:rPr>
        <w:t xml:space="preserve"> №3 от 31.03.2026г.)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bCs/>
          <w:sz w:val="24"/>
          <w:szCs w:val="24"/>
        </w:rPr>
      </w:pPr>
      <w:r w:rsidRPr="00E97E7C">
        <w:rPr>
          <w:b/>
          <w:sz w:val="24"/>
          <w:szCs w:val="24"/>
        </w:rPr>
        <w:t xml:space="preserve">Таблица 2. </w:t>
      </w:r>
      <w:r w:rsidRPr="00E97E7C">
        <w:rPr>
          <w:bCs/>
          <w:sz w:val="24"/>
          <w:szCs w:val="24"/>
        </w:rPr>
        <w:t>Тарифы УЗИ, денситометрии для взаиморасчетов между медицинскими организациями и для оплаты медицинской помощи, оказанной застрахованным других субъектов РФ.</w:t>
      </w:r>
    </w:p>
    <w:p w:rsidR="007F495C" w:rsidRPr="007F495C" w:rsidRDefault="00560A98" w:rsidP="003D2027">
      <w:pPr>
        <w:widowControl w:val="0"/>
        <w:spacing w:line="300" w:lineRule="exact"/>
        <w:ind w:firstLine="851"/>
        <w:jc w:val="both"/>
        <w:rPr>
          <w:sz w:val="24"/>
          <w:szCs w:val="24"/>
        </w:rPr>
      </w:pPr>
      <w:r w:rsidRPr="007F495C">
        <w:rPr>
          <w:b/>
          <w:sz w:val="24"/>
          <w:szCs w:val="24"/>
          <w:lang w:eastAsia="en-US" w:bidi="en-US"/>
        </w:rPr>
        <w:t>Таблицу 3.</w:t>
      </w:r>
      <w:r w:rsidRPr="007F495C">
        <w:rPr>
          <w:sz w:val="24"/>
          <w:szCs w:val="24"/>
          <w:lang w:eastAsia="en-US" w:bidi="en-US"/>
        </w:rPr>
        <w:t xml:space="preserve"> Тарифы тестирования на выявление новой коронавирусной инфекции методом полимеразной цепной реакции (ПЦР).</w:t>
      </w:r>
      <w:r w:rsidR="002A53CA" w:rsidRPr="007F495C">
        <w:rPr>
          <w:sz w:val="24"/>
          <w:szCs w:val="24"/>
        </w:rPr>
        <w:t xml:space="preserve"> </w:t>
      </w:r>
    </w:p>
    <w:p w:rsidR="00560A98" w:rsidRPr="00E97E7C" w:rsidRDefault="00560A98" w:rsidP="003D2027">
      <w:pPr>
        <w:widowControl w:val="0"/>
        <w:spacing w:line="300" w:lineRule="exact"/>
        <w:ind w:firstLine="851"/>
        <w:jc w:val="both"/>
        <w:rPr>
          <w:sz w:val="24"/>
          <w:szCs w:val="24"/>
        </w:rPr>
      </w:pPr>
      <w:r w:rsidRPr="007F495C">
        <w:rPr>
          <w:b/>
          <w:sz w:val="24"/>
          <w:szCs w:val="24"/>
          <w:lang w:eastAsia="en-US" w:bidi="en-US"/>
        </w:rPr>
        <w:t>Таблицу 4.</w:t>
      </w:r>
      <w:r w:rsidRPr="007F495C">
        <w:rPr>
          <w:sz w:val="24"/>
          <w:szCs w:val="24"/>
          <w:lang w:eastAsia="en-US" w:bidi="en-US"/>
        </w:rPr>
        <w:t xml:space="preserve"> Тарифы тестирования на выявление новой коронавирусной инфекции методом полимеразной цепной реакции (ПЦР) (с тест-системами).</w:t>
      </w:r>
      <w:r w:rsidR="002A53CA" w:rsidRPr="007F495C">
        <w:rPr>
          <w:sz w:val="24"/>
          <w:szCs w:val="24"/>
        </w:rPr>
        <w:t xml:space="preserve"> 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</w:pPr>
      <w:r w:rsidRPr="00E97E7C">
        <w:rPr>
          <w:b/>
        </w:rPr>
        <w:t>Таблица 5.</w:t>
      </w:r>
      <w:r w:rsidRPr="00E97E7C">
        <w:t xml:space="preserve"> Тариф УЗИ 3 уровня беременных с высоким риском врожденных пороков.</w:t>
      </w:r>
    </w:p>
    <w:p w:rsidR="0058062E" w:rsidRPr="00E97E7C" w:rsidRDefault="00560A98" w:rsidP="003D2027">
      <w:pPr>
        <w:pStyle w:val="Style4"/>
        <w:spacing w:line="300" w:lineRule="exact"/>
        <w:ind w:firstLine="851"/>
        <w:contextualSpacing/>
      </w:pPr>
      <w:r w:rsidRPr="00E97E7C">
        <w:rPr>
          <w:b/>
        </w:rPr>
        <w:t xml:space="preserve">Таблица 6. </w:t>
      </w:r>
      <w:r w:rsidRPr="00E97E7C">
        <w:t xml:space="preserve">Тарифы тестирования на выявление вирусов респираторных инфекций, включая вирус гриппа методом полимеразной цепной реакции (ПЦР). </w:t>
      </w:r>
    </w:p>
    <w:p w:rsidR="00560A98" w:rsidRDefault="00560A98" w:rsidP="003D2027">
      <w:pPr>
        <w:pStyle w:val="Style4"/>
        <w:spacing w:line="300" w:lineRule="exact"/>
        <w:ind w:firstLine="851"/>
        <w:contextualSpacing/>
      </w:pPr>
      <w:r w:rsidRPr="00E97E7C">
        <w:rPr>
          <w:b/>
        </w:rPr>
        <w:t xml:space="preserve">Таблица 7.  </w:t>
      </w:r>
      <w:r w:rsidRPr="00E97E7C">
        <w:t xml:space="preserve">Тарифы </w:t>
      </w:r>
      <w:proofErr w:type="spellStart"/>
      <w:r w:rsidRPr="00E97E7C">
        <w:t>референс</w:t>
      </w:r>
      <w:proofErr w:type="spellEnd"/>
      <w:r w:rsidRPr="00E97E7C">
        <w:t xml:space="preserve"> исследований лучевых методов диагностики.</w:t>
      </w:r>
    </w:p>
    <w:p w:rsidR="00054FC8" w:rsidRDefault="00054FC8" w:rsidP="003D2027">
      <w:pPr>
        <w:pStyle w:val="Style4"/>
        <w:spacing w:line="300" w:lineRule="exact"/>
        <w:ind w:firstLine="851"/>
        <w:contextualSpacing/>
      </w:pPr>
      <w:r>
        <w:rPr>
          <w:b/>
        </w:rPr>
        <w:t xml:space="preserve">Таблица 8. </w:t>
      </w:r>
      <w:r>
        <w:t>Тарифы</w:t>
      </w:r>
      <w:r w:rsidR="00116884">
        <w:t xml:space="preserve"> для взаиморасчетов между медицинскими организациями по</w:t>
      </w:r>
      <w:r>
        <w:t xml:space="preserve"> услуг</w:t>
      </w:r>
      <w:r w:rsidR="00116884">
        <w:t>ам</w:t>
      </w:r>
      <w:r>
        <w:t xml:space="preserve"> дистанционного описания и интерпретации результатов лучевой диагностики.</w:t>
      </w:r>
    </w:p>
    <w:p w:rsidR="006C6391" w:rsidRDefault="006C6391" w:rsidP="003D2027">
      <w:pPr>
        <w:pStyle w:val="Style4"/>
        <w:spacing w:line="300" w:lineRule="exact"/>
        <w:ind w:firstLine="851"/>
        <w:contextualSpacing/>
      </w:pPr>
      <w:r w:rsidRPr="006C6391">
        <w:rPr>
          <w:b/>
          <w:bCs/>
          <w:highlight w:val="yellow"/>
        </w:rPr>
        <w:t xml:space="preserve">Таблица 9. </w:t>
      </w:r>
      <w:r w:rsidRPr="006C6391">
        <w:rPr>
          <w:highlight w:val="yellow"/>
        </w:rPr>
        <w:t xml:space="preserve">Тариф определения уровня липопротеида (а) в крови и оценки липидного профиля для взаиморасчетов между медицинскими организациями и для оплаты медицинской помощи, оказанной застрахованным других субъектов РФ. </w:t>
      </w:r>
      <w:r>
        <w:rPr>
          <w:highlight w:val="yellow"/>
        </w:rPr>
        <w:t xml:space="preserve">(в </w:t>
      </w:r>
      <w:proofErr w:type="spellStart"/>
      <w:r>
        <w:rPr>
          <w:highlight w:val="yellow"/>
        </w:rPr>
        <w:t>ред</w:t>
      </w:r>
      <w:proofErr w:type="gramStart"/>
      <w:r>
        <w:rPr>
          <w:highlight w:val="yellow"/>
        </w:rPr>
        <w:t>.Д</w:t>
      </w:r>
      <w:proofErr w:type="gramEnd"/>
      <w:r>
        <w:rPr>
          <w:highlight w:val="yellow"/>
        </w:rPr>
        <w:t>С</w:t>
      </w:r>
      <w:proofErr w:type="spellEnd"/>
      <w:r>
        <w:rPr>
          <w:highlight w:val="yellow"/>
        </w:rPr>
        <w:t xml:space="preserve"> №1 от 27.02.2026</w:t>
      </w:r>
      <w:r w:rsidRPr="00983E5D">
        <w:rPr>
          <w:highlight w:val="yellow"/>
        </w:rPr>
        <w:t>г.)</w:t>
      </w:r>
    </w:p>
    <w:p w:rsidR="00A87310" w:rsidRPr="006C6391" w:rsidRDefault="00A87310" w:rsidP="003D2027">
      <w:pPr>
        <w:pStyle w:val="Style4"/>
        <w:spacing w:line="300" w:lineRule="exact"/>
        <w:ind w:firstLine="851"/>
        <w:contextualSpacing/>
        <w:rPr>
          <w:b/>
          <w:bCs/>
        </w:rPr>
      </w:pPr>
      <w:r w:rsidRPr="00A87310">
        <w:rPr>
          <w:b/>
          <w:highlight w:val="yellow"/>
        </w:rPr>
        <w:t>Таблица 10.</w:t>
      </w:r>
      <w:r w:rsidRPr="00A87310">
        <w:rPr>
          <w:highlight w:val="yellow"/>
        </w:rPr>
        <w:t xml:space="preserve"> </w:t>
      </w:r>
      <w:r w:rsidRPr="00A87310">
        <w:rPr>
          <w:highlight w:val="yellow"/>
        </w:rPr>
        <w:t xml:space="preserve">Тарифы для взаиморасчетов между медицинскими организациями по услугам определения генотипа вируса гепатита C и </w:t>
      </w:r>
      <w:proofErr w:type="spellStart"/>
      <w:r w:rsidRPr="00A87310">
        <w:rPr>
          <w:highlight w:val="yellow"/>
        </w:rPr>
        <w:t>эластометрии</w:t>
      </w:r>
      <w:proofErr w:type="spellEnd"/>
      <w:r w:rsidRPr="00A87310">
        <w:rPr>
          <w:highlight w:val="yellow"/>
        </w:rPr>
        <w:t xml:space="preserve"> печени</w:t>
      </w:r>
      <w:r w:rsidRPr="00A87310">
        <w:rPr>
          <w:highlight w:val="yellow"/>
        </w:rPr>
        <w:t xml:space="preserve">. </w:t>
      </w:r>
      <w:r w:rsidRPr="00A87310">
        <w:rPr>
          <w:highlight w:val="yellow"/>
        </w:rPr>
        <w:t>(</w:t>
      </w:r>
      <w:bookmarkStart w:id="2" w:name="_GoBack"/>
      <w:bookmarkEnd w:id="2"/>
      <w:r w:rsidRPr="00A87310">
        <w:rPr>
          <w:highlight w:val="yellow"/>
        </w:rPr>
        <w:t xml:space="preserve">в </w:t>
      </w:r>
      <w:proofErr w:type="spellStart"/>
      <w:r w:rsidRPr="00A87310">
        <w:rPr>
          <w:highlight w:val="yellow"/>
        </w:rPr>
        <w:t>ред</w:t>
      </w:r>
      <w:proofErr w:type="gramStart"/>
      <w:r w:rsidRPr="00A87310">
        <w:rPr>
          <w:highlight w:val="yellow"/>
        </w:rPr>
        <w:t>.Д</w:t>
      </w:r>
      <w:proofErr w:type="gramEnd"/>
      <w:r w:rsidRPr="00A87310">
        <w:rPr>
          <w:highlight w:val="yellow"/>
        </w:rPr>
        <w:t>С</w:t>
      </w:r>
      <w:proofErr w:type="spellEnd"/>
      <w:r w:rsidRPr="00A87310">
        <w:rPr>
          <w:highlight w:val="yellow"/>
        </w:rPr>
        <w:t xml:space="preserve"> №3 от 31.03.2026г.)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 xml:space="preserve">Приложение 12. </w:t>
      </w:r>
      <w:r w:rsidRPr="00E97E7C">
        <w:rPr>
          <w:bCs/>
          <w:sz w:val="24"/>
          <w:szCs w:val="24"/>
        </w:rPr>
        <w:t>Среднее количество УЕТ в одной медицинской услуге, применяемое для обоснования объема и стоимости посещений при оказании первичной медико-санитарной специализированной стоматологической помощи в амбулаторных условиях</w:t>
      </w:r>
      <w:r w:rsidRPr="00E97E7C">
        <w:rPr>
          <w:sz w:val="24"/>
          <w:szCs w:val="24"/>
        </w:rPr>
        <w:t>.</w:t>
      </w:r>
    </w:p>
    <w:p w:rsidR="002A53CA" w:rsidRPr="007F495C" w:rsidRDefault="00560A98" w:rsidP="003D2027">
      <w:pPr>
        <w:widowControl w:val="0"/>
        <w:spacing w:line="300" w:lineRule="exact"/>
        <w:ind w:firstLine="851"/>
        <w:jc w:val="both"/>
        <w:rPr>
          <w:sz w:val="24"/>
          <w:szCs w:val="24"/>
        </w:rPr>
      </w:pPr>
      <w:r w:rsidRPr="007F495C">
        <w:rPr>
          <w:b/>
          <w:bCs/>
          <w:sz w:val="24"/>
          <w:szCs w:val="24"/>
        </w:rPr>
        <w:t>Приложение 13.</w:t>
      </w:r>
      <w:r w:rsidRPr="007F495C">
        <w:rPr>
          <w:sz w:val="24"/>
          <w:szCs w:val="24"/>
        </w:rPr>
        <w:t xml:space="preserve"> Тарифы за комплексное посещение для проведения диспансеризации детей-сирот (в том числе усыновленных (удочеренных), принятых под опеку (попечительство), в приемную или патронатную семью), диспансеризации пребывающих в</w:t>
      </w:r>
      <w:r w:rsidR="0063133B">
        <w:rPr>
          <w:sz w:val="24"/>
          <w:szCs w:val="24"/>
        </w:rPr>
        <w:t xml:space="preserve"> </w:t>
      </w:r>
      <w:r w:rsidRPr="007F495C">
        <w:rPr>
          <w:sz w:val="24"/>
          <w:szCs w:val="24"/>
        </w:rPr>
        <w:t>стационарных учреждениях детей-сирот и детей, находящихся в трудной жизненной ситуации.</w:t>
      </w:r>
      <w:r w:rsidR="002A53CA" w:rsidRPr="007F495C">
        <w:rPr>
          <w:sz w:val="24"/>
          <w:szCs w:val="24"/>
        </w:rPr>
        <w:t xml:space="preserve"> </w:t>
      </w:r>
    </w:p>
    <w:p w:rsidR="00944551" w:rsidRPr="007F495C" w:rsidRDefault="00560A98" w:rsidP="003D2027">
      <w:pPr>
        <w:widowControl w:val="0"/>
        <w:spacing w:line="300" w:lineRule="exact"/>
        <w:ind w:firstLine="851"/>
        <w:jc w:val="both"/>
        <w:rPr>
          <w:sz w:val="24"/>
          <w:szCs w:val="24"/>
        </w:rPr>
      </w:pPr>
      <w:r w:rsidRPr="007F495C">
        <w:rPr>
          <w:b/>
          <w:sz w:val="24"/>
          <w:szCs w:val="24"/>
        </w:rPr>
        <w:lastRenderedPageBreak/>
        <w:t>Приложение 14.</w:t>
      </w:r>
      <w:r w:rsidRPr="007F495C">
        <w:rPr>
          <w:sz w:val="24"/>
          <w:szCs w:val="24"/>
        </w:rPr>
        <w:t xml:space="preserve"> Тарифы за комплексное посещение для проведения профилактических медицинских осмотров несовершеннолетних (I этап).</w:t>
      </w:r>
      <w:r w:rsidR="00944551" w:rsidRPr="007F495C">
        <w:rPr>
          <w:sz w:val="24"/>
          <w:szCs w:val="24"/>
        </w:rPr>
        <w:t xml:space="preserve"> </w:t>
      </w:r>
    </w:p>
    <w:p w:rsidR="00944551" w:rsidRDefault="00560A98" w:rsidP="003D2027">
      <w:pPr>
        <w:widowControl w:val="0"/>
        <w:spacing w:line="300" w:lineRule="exact"/>
        <w:ind w:firstLine="851"/>
        <w:jc w:val="both"/>
        <w:rPr>
          <w:sz w:val="24"/>
          <w:szCs w:val="24"/>
        </w:rPr>
      </w:pPr>
      <w:r w:rsidRPr="007F495C">
        <w:rPr>
          <w:b/>
          <w:sz w:val="24"/>
          <w:szCs w:val="24"/>
        </w:rPr>
        <w:t>Приложение 15.</w:t>
      </w:r>
      <w:r w:rsidRPr="007F495C">
        <w:rPr>
          <w:sz w:val="24"/>
          <w:szCs w:val="24"/>
        </w:rPr>
        <w:t xml:space="preserve"> Тарифы на проведение диспансеризаций, медосмотров, профосмотров взрослых.</w:t>
      </w:r>
      <w:r w:rsidR="00944551" w:rsidRPr="007F495C">
        <w:rPr>
          <w:sz w:val="24"/>
          <w:szCs w:val="24"/>
        </w:rPr>
        <w:t xml:space="preserve"> </w:t>
      </w:r>
    </w:p>
    <w:p w:rsidR="00560A98" w:rsidRPr="00E97E7C" w:rsidRDefault="00560A98" w:rsidP="003D2027">
      <w:pPr>
        <w:pStyle w:val="a5"/>
        <w:widowControl w:val="0"/>
        <w:spacing w:line="300" w:lineRule="exact"/>
        <w:ind w:firstLine="851"/>
        <w:contextualSpacing/>
        <w:rPr>
          <w:sz w:val="24"/>
          <w:szCs w:val="24"/>
        </w:rPr>
      </w:pPr>
      <w:r w:rsidRPr="00E97E7C">
        <w:rPr>
          <w:b/>
          <w:sz w:val="24"/>
          <w:szCs w:val="24"/>
        </w:rPr>
        <w:t>Таблица 1.</w:t>
      </w:r>
      <w:r w:rsidRPr="00E97E7C">
        <w:rPr>
          <w:sz w:val="24"/>
          <w:szCs w:val="24"/>
        </w:rPr>
        <w:t xml:space="preserve"> Тариф за комплексное посещение для проведения диспансеризации (I этап), включающей профилактический медицинский осмотр (мужчины в возрасте от 18 до 64 лет включительно, в рублях).</w:t>
      </w:r>
    </w:p>
    <w:p w:rsidR="00560A98" w:rsidRPr="00E97E7C" w:rsidRDefault="00560A98" w:rsidP="003D2027">
      <w:pPr>
        <w:pStyle w:val="a5"/>
        <w:widowControl w:val="0"/>
        <w:spacing w:line="300" w:lineRule="exact"/>
        <w:ind w:firstLine="851"/>
        <w:contextualSpacing/>
        <w:rPr>
          <w:sz w:val="24"/>
          <w:szCs w:val="24"/>
        </w:rPr>
      </w:pPr>
      <w:r w:rsidRPr="00E97E7C">
        <w:rPr>
          <w:b/>
          <w:sz w:val="24"/>
          <w:szCs w:val="24"/>
        </w:rPr>
        <w:t>Таблица 2.</w:t>
      </w:r>
      <w:r w:rsidRPr="00E97E7C">
        <w:rPr>
          <w:sz w:val="24"/>
          <w:szCs w:val="24"/>
        </w:rPr>
        <w:t xml:space="preserve"> Тариф за комплексное посещение для проведения диспансеризации (I этап), включающей профилактический медицинский осмотр (мужчины в возрасте от 65 до 99 лет включительно, в рублях).</w:t>
      </w:r>
    </w:p>
    <w:p w:rsidR="00560A98" w:rsidRPr="00E97E7C" w:rsidRDefault="00560A98" w:rsidP="003D2027">
      <w:pPr>
        <w:pStyle w:val="a5"/>
        <w:widowControl w:val="0"/>
        <w:spacing w:line="300" w:lineRule="exact"/>
        <w:ind w:firstLine="851"/>
        <w:contextualSpacing/>
        <w:rPr>
          <w:sz w:val="24"/>
          <w:szCs w:val="24"/>
        </w:rPr>
      </w:pPr>
      <w:r w:rsidRPr="00E97E7C">
        <w:rPr>
          <w:b/>
          <w:sz w:val="24"/>
          <w:szCs w:val="24"/>
        </w:rPr>
        <w:t>Таблица 3.</w:t>
      </w:r>
      <w:r w:rsidRPr="00E97E7C">
        <w:rPr>
          <w:sz w:val="24"/>
          <w:szCs w:val="24"/>
        </w:rPr>
        <w:t xml:space="preserve"> Тариф за комплексное посещение для проведения диспансеризации (I этап), включающей профилактический медицинский осмотр (женщины в возрасте от 18 до 64 лет включительно, в рублях).</w:t>
      </w:r>
    </w:p>
    <w:p w:rsidR="00560A98" w:rsidRPr="00E97E7C" w:rsidRDefault="00560A98" w:rsidP="003D2027">
      <w:pPr>
        <w:pStyle w:val="a5"/>
        <w:widowControl w:val="0"/>
        <w:spacing w:line="300" w:lineRule="exact"/>
        <w:ind w:firstLine="851"/>
        <w:contextualSpacing/>
        <w:rPr>
          <w:sz w:val="24"/>
          <w:szCs w:val="24"/>
        </w:rPr>
      </w:pPr>
      <w:r w:rsidRPr="00E97E7C">
        <w:rPr>
          <w:b/>
          <w:sz w:val="24"/>
          <w:szCs w:val="24"/>
        </w:rPr>
        <w:t>Таблица 4.</w:t>
      </w:r>
      <w:r w:rsidRPr="00E97E7C">
        <w:rPr>
          <w:sz w:val="24"/>
          <w:szCs w:val="24"/>
        </w:rPr>
        <w:t xml:space="preserve"> Тариф за комплексное посещение для проведения диспансеризации (I этап), включающей профилактический медицинский осмотр (женщины в возрасте от 65 до 99 лет включительно, в рублях).</w:t>
      </w:r>
    </w:p>
    <w:p w:rsidR="00560A98" w:rsidRPr="00E97E7C" w:rsidRDefault="00560A98" w:rsidP="003D2027">
      <w:pPr>
        <w:pStyle w:val="a5"/>
        <w:widowControl w:val="0"/>
        <w:spacing w:line="300" w:lineRule="exact"/>
        <w:ind w:firstLine="851"/>
        <w:contextualSpacing/>
        <w:rPr>
          <w:sz w:val="24"/>
          <w:szCs w:val="24"/>
        </w:rPr>
      </w:pPr>
      <w:r w:rsidRPr="00E97E7C">
        <w:rPr>
          <w:b/>
          <w:sz w:val="24"/>
          <w:szCs w:val="24"/>
        </w:rPr>
        <w:t>Таблица 5.</w:t>
      </w:r>
      <w:r w:rsidRPr="00E97E7C">
        <w:rPr>
          <w:sz w:val="24"/>
          <w:szCs w:val="24"/>
        </w:rPr>
        <w:t xml:space="preserve"> Тарифы за комплексное посещение для проведения диспансеризации определенных гру</w:t>
      </w:r>
      <w:proofErr w:type="gramStart"/>
      <w:r w:rsidRPr="00E97E7C">
        <w:rPr>
          <w:sz w:val="24"/>
          <w:szCs w:val="24"/>
        </w:rPr>
        <w:t>пп взр</w:t>
      </w:r>
      <w:proofErr w:type="gramEnd"/>
      <w:r w:rsidRPr="00E97E7C">
        <w:rPr>
          <w:sz w:val="24"/>
          <w:szCs w:val="24"/>
        </w:rPr>
        <w:t>ослого населения (мужчины 2 этап).</w:t>
      </w:r>
    </w:p>
    <w:p w:rsidR="00560A98" w:rsidRPr="00E97E7C" w:rsidRDefault="00560A98" w:rsidP="003D2027">
      <w:pPr>
        <w:pStyle w:val="a5"/>
        <w:widowControl w:val="0"/>
        <w:spacing w:line="300" w:lineRule="exact"/>
        <w:ind w:firstLine="851"/>
        <w:contextualSpacing/>
        <w:rPr>
          <w:sz w:val="24"/>
          <w:szCs w:val="24"/>
        </w:rPr>
      </w:pPr>
      <w:r w:rsidRPr="00E97E7C">
        <w:rPr>
          <w:b/>
          <w:sz w:val="24"/>
          <w:szCs w:val="24"/>
        </w:rPr>
        <w:t>Таблица 6.</w:t>
      </w:r>
      <w:r w:rsidRPr="00E97E7C">
        <w:rPr>
          <w:sz w:val="24"/>
          <w:szCs w:val="24"/>
        </w:rPr>
        <w:t xml:space="preserve"> Тарифы за комплексное посещение для проведения диспансеризации определенных гру</w:t>
      </w:r>
      <w:proofErr w:type="gramStart"/>
      <w:r w:rsidRPr="00E97E7C">
        <w:rPr>
          <w:sz w:val="24"/>
          <w:szCs w:val="24"/>
        </w:rPr>
        <w:t>пп взр</w:t>
      </w:r>
      <w:proofErr w:type="gramEnd"/>
      <w:r w:rsidRPr="00E97E7C">
        <w:rPr>
          <w:sz w:val="24"/>
          <w:szCs w:val="24"/>
        </w:rPr>
        <w:t>ослого населения (женщины 2 этап).</w:t>
      </w:r>
    </w:p>
    <w:p w:rsidR="00560A98" w:rsidRPr="00E97E7C" w:rsidRDefault="00560A98" w:rsidP="003D2027">
      <w:pPr>
        <w:pStyle w:val="a5"/>
        <w:widowControl w:val="0"/>
        <w:spacing w:line="300" w:lineRule="exact"/>
        <w:ind w:firstLine="851"/>
        <w:contextualSpacing/>
        <w:rPr>
          <w:b/>
          <w:sz w:val="24"/>
          <w:szCs w:val="24"/>
        </w:rPr>
      </w:pPr>
      <w:r w:rsidRPr="00E97E7C">
        <w:rPr>
          <w:b/>
          <w:sz w:val="24"/>
          <w:szCs w:val="24"/>
        </w:rPr>
        <w:t>Таблица 7.</w:t>
      </w:r>
      <w:r w:rsidRPr="00E97E7C">
        <w:rPr>
          <w:sz w:val="24"/>
          <w:szCs w:val="24"/>
        </w:rPr>
        <w:t xml:space="preserve"> Тарифы исследований и   медицинских вмешательств, включенных в углубленную диспансеризацию  (1 этап).</w:t>
      </w:r>
    </w:p>
    <w:p w:rsidR="00560A98" w:rsidRPr="00E97E7C" w:rsidRDefault="00560A98" w:rsidP="003D2027">
      <w:pPr>
        <w:pStyle w:val="a5"/>
        <w:widowControl w:val="0"/>
        <w:spacing w:line="300" w:lineRule="exact"/>
        <w:ind w:firstLine="851"/>
        <w:contextualSpacing/>
        <w:rPr>
          <w:b/>
          <w:sz w:val="24"/>
          <w:szCs w:val="24"/>
        </w:rPr>
      </w:pPr>
      <w:r w:rsidRPr="00E97E7C">
        <w:rPr>
          <w:b/>
          <w:sz w:val="24"/>
          <w:szCs w:val="24"/>
        </w:rPr>
        <w:t>Таблица 8.</w:t>
      </w:r>
      <w:r w:rsidRPr="00E97E7C">
        <w:rPr>
          <w:sz w:val="24"/>
          <w:szCs w:val="24"/>
        </w:rPr>
        <w:t xml:space="preserve"> Тарифы исследований и   медицинских вмешательств, включенных в углубленную диспансеризацию (2 этап).</w:t>
      </w:r>
    </w:p>
    <w:p w:rsidR="00560A98" w:rsidRPr="00E97E7C" w:rsidRDefault="00560A98" w:rsidP="003D2027">
      <w:pPr>
        <w:pStyle w:val="a5"/>
        <w:widowControl w:val="0"/>
        <w:spacing w:line="300" w:lineRule="exact"/>
        <w:ind w:firstLine="851"/>
        <w:contextualSpacing/>
        <w:rPr>
          <w:sz w:val="24"/>
          <w:szCs w:val="24"/>
        </w:rPr>
      </w:pPr>
      <w:r w:rsidRPr="00E97E7C">
        <w:rPr>
          <w:b/>
          <w:sz w:val="24"/>
          <w:szCs w:val="24"/>
        </w:rPr>
        <w:t>Приложение 16.</w:t>
      </w:r>
      <w:r w:rsidRPr="00E97E7C">
        <w:rPr>
          <w:sz w:val="24"/>
          <w:szCs w:val="24"/>
        </w:rPr>
        <w:t xml:space="preserve"> Тарифы диагностических исследований и централизованных верификационных лабораторий для взаиморасчетов с медицинскими организациями.</w:t>
      </w:r>
      <w:r w:rsidRPr="00E97E7C">
        <w:t xml:space="preserve"> </w:t>
      </w:r>
    </w:p>
    <w:p w:rsidR="00560A98" w:rsidRPr="00E97E7C" w:rsidRDefault="009E02FE" w:rsidP="003D2027">
      <w:pPr>
        <w:pStyle w:val="a5"/>
        <w:widowControl w:val="0"/>
        <w:spacing w:line="300" w:lineRule="exact"/>
        <w:ind w:firstLine="851"/>
        <w:contextualSpacing/>
        <w:rPr>
          <w:sz w:val="24"/>
          <w:szCs w:val="24"/>
        </w:rPr>
      </w:pPr>
      <w:r w:rsidRPr="009E02FE">
        <w:rPr>
          <w:b/>
          <w:sz w:val="24"/>
          <w:szCs w:val="24"/>
          <w:highlight w:val="yellow"/>
        </w:rPr>
        <w:t>Таблица 1</w:t>
      </w:r>
      <w:r w:rsidR="00560A98" w:rsidRPr="009E02FE">
        <w:rPr>
          <w:b/>
          <w:sz w:val="24"/>
          <w:szCs w:val="24"/>
          <w:highlight w:val="yellow"/>
        </w:rPr>
        <w:t xml:space="preserve">. </w:t>
      </w:r>
      <w:r w:rsidR="00560A98" w:rsidRPr="009E02FE">
        <w:rPr>
          <w:sz w:val="24"/>
          <w:szCs w:val="24"/>
          <w:highlight w:val="yellow"/>
        </w:rPr>
        <w:t>Тарифы  централизованных верификационных лабораторий для взаиморасчетов с медицинскими организациями.</w:t>
      </w:r>
      <w:r w:rsidRPr="009E02FE">
        <w:t xml:space="preserve"> </w:t>
      </w:r>
      <w:r w:rsidRPr="009E02FE">
        <w:rPr>
          <w:sz w:val="24"/>
          <w:szCs w:val="24"/>
          <w:highlight w:val="yellow"/>
        </w:rPr>
        <w:t xml:space="preserve">(в </w:t>
      </w:r>
      <w:proofErr w:type="spellStart"/>
      <w:r w:rsidRPr="009E02FE">
        <w:rPr>
          <w:sz w:val="24"/>
          <w:szCs w:val="24"/>
          <w:highlight w:val="yellow"/>
        </w:rPr>
        <w:t>ред</w:t>
      </w:r>
      <w:proofErr w:type="gramStart"/>
      <w:r w:rsidRPr="009E02FE">
        <w:rPr>
          <w:sz w:val="24"/>
          <w:szCs w:val="24"/>
          <w:highlight w:val="yellow"/>
        </w:rPr>
        <w:t>.Д</w:t>
      </w:r>
      <w:proofErr w:type="gramEnd"/>
      <w:r w:rsidRPr="009E02FE">
        <w:rPr>
          <w:sz w:val="24"/>
          <w:szCs w:val="24"/>
          <w:highlight w:val="yellow"/>
        </w:rPr>
        <w:t>С</w:t>
      </w:r>
      <w:proofErr w:type="spellEnd"/>
      <w:r w:rsidRPr="009E02FE">
        <w:rPr>
          <w:sz w:val="24"/>
          <w:szCs w:val="24"/>
          <w:highlight w:val="yellow"/>
        </w:rPr>
        <w:t xml:space="preserve"> №3 от 31.03.2026г.)</w:t>
      </w:r>
      <w:r w:rsidR="00560A98" w:rsidRPr="00E97E7C">
        <w:t xml:space="preserve"> </w:t>
      </w:r>
    </w:p>
    <w:p w:rsidR="00944551" w:rsidRDefault="00560A98" w:rsidP="003D2027">
      <w:pPr>
        <w:widowControl w:val="0"/>
        <w:spacing w:line="300" w:lineRule="exact"/>
        <w:ind w:firstLine="851"/>
        <w:jc w:val="both"/>
        <w:rPr>
          <w:sz w:val="24"/>
          <w:szCs w:val="24"/>
        </w:rPr>
      </w:pPr>
      <w:r w:rsidRPr="007F495C">
        <w:rPr>
          <w:b/>
          <w:sz w:val="24"/>
          <w:szCs w:val="24"/>
        </w:rPr>
        <w:t>Приложение 17.</w:t>
      </w:r>
      <w:r w:rsidRPr="007F495C">
        <w:rPr>
          <w:sz w:val="24"/>
          <w:szCs w:val="24"/>
        </w:rPr>
        <w:t xml:space="preserve"> Тарифы и коэффициенты для оплаты диализа.</w:t>
      </w:r>
      <w:r w:rsidR="00944551" w:rsidRPr="007F495C">
        <w:rPr>
          <w:sz w:val="24"/>
          <w:szCs w:val="24"/>
        </w:rPr>
        <w:t xml:space="preserve"> </w:t>
      </w:r>
    </w:p>
    <w:p w:rsidR="00560A98" w:rsidRPr="00E97E7C" w:rsidRDefault="00560A98" w:rsidP="003D2027">
      <w:pPr>
        <w:pStyle w:val="a5"/>
        <w:widowControl w:val="0"/>
        <w:spacing w:line="300" w:lineRule="exact"/>
        <w:ind w:firstLine="851"/>
        <w:contextualSpacing/>
        <w:rPr>
          <w:sz w:val="24"/>
          <w:szCs w:val="24"/>
        </w:rPr>
      </w:pPr>
      <w:r w:rsidRPr="00E97E7C">
        <w:rPr>
          <w:b/>
          <w:sz w:val="24"/>
          <w:szCs w:val="24"/>
        </w:rPr>
        <w:t>Таблица 1.</w:t>
      </w:r>
      <w:r w:rsidRPr="00E97E7C">
        <w:rPr>
          <w:sz w:val="24"/>
          <w:szCs w:val="24"/>
        </w:rPr>
        <w:t xml:space="preserve"> Базовый тариф для оплаты диализа.</w:t>
      </w:r>
    </w:p>
    <w:p w:rsidR="00560A98" w:rsidRPr="00E97E7C" w:rsidRDefault="00560A98" w:rsidP="003D2027">
      <w:pPr>
        <w:pStyle w:val="a5"/>
        <w:widowControl w:val="0"/>
        <w:spacing w:line="300" w:lineRule="exact"/>
        <w:ind w:firstLine="851"/>
        <w:contextualSpacing/>
        <w:rPr>
          <w:sz w:val="24"/>
          <w:szCs w:val="24"/>
        </w:rPr>
      </w:pPr>
      <w:r w:rsidRPr="00E97E7C">
        <w:rPr>
          <w:b/>
          <w:sz w:val="24"/>
          <w:szCs w:val="24"/>
        </w:rPr>
        <w:t>Таблица 2</w:t>
      </w:r>
      <w:r w:rsidRPr="00E97E7C">
        <w:rPr>
          <w:sz w:val="24"/>
          <w:szCs w:val="24"/>
        </w:rPr>
        <w:t>. Коэффициенты относительной затратоемкости к базовым стоимостям КСГ для оплаты услуг диализа (без учета коэффициента дифференциации).</w:t>
      </w:r>
    </w:p>
    <w:p w:rsidR="00560A98" w:rsidRPr="00E97E7C" w:rsidRDefault="00560A98" w:rsidP="003D2027">
      <w:pPr>
        <w:pStyle w:val="a5"/>
        <w:widowControl w:val="0"/>
        <w:spacing w:line="300" w:lineRule="exact"/>
        <w:ind w:firstLine="851"/>
        <w:contextualSpacing/>
        <w:rPr>
          <w:sz w:val="24"/>
          <w:szCs w:val="24"/>
        </w:rPr>
      </w:pPr>
      <w:r w:rsidRPr="00E97E7C">
        <w:rPr>
          <w:b/>
          <w:sz w:val="24"/>
          <w:szCs w:val="24"/>
        </w:rPr>
        <w:t>Таблица 3.</w:t>
      </w:r>
      <w:r w:rsidRPr="00E97E7C">
        <w:rPr>
          <w:sz w:val="24"/>
          <w:szCs w:val="24"/>
        </w:rPr>
        <w:t xml:space="preserve"> Тарифы по оплате медицинской помощи с применением методов диализа.</w:t>
      </w:r>
    </w:p>
    <w:p w:rsidR="00944551" w:rsidRPr="007F495C" w:rsidRDefault="00560A98" w:rsidP="003D2027">
      <w:pPr>
        <w:widowControl w:val="0"/>
        <w:spacing w:line="300" w:lineRule="exact"/>
        <w:ind w:firstLine="851"/>
        <w:jc w:val="both"/>
        <w:rPr>
          <w:sz w:val="24"/>
          <w:szCs w:val="24"/>
        </w:rPr>
      </w:pPr>
      <w:r w:rsidRPr="007F495C">
        <w:rPr>
          <w:b/>
          <w:sz w:val="24"/>
          <w:szCs w:val="24"/>
        </w:rPr>
        <w:t xml:space="preserve">Приложение 18. </w:t>
      </w:r>
      <w:r w:rsidRPr="007F495C">
        <w:rPr>
          <w:sz w:val="24"/>
          <w:szCs w:val="24"/>
        </w:rPr>
        <w:t>Тарифы на оплату законченных случаев лечения в стационарных условиях по группам высокотехнологичной медицинской помощи.</w:t>
      </w:r>
      <w:r w:rsidR="00944551" w:rsidRPr="007F495C">
        <w:rPr>
          <w:sz w:val="24"/>
          <w:szCs w:val="24"/>
        </w:rPr>
        <w:t xml:space="preserve"> </w:t>
      </w:r>
    </w:p>
    <w:p w:rsidR="00944551" w:rsidRPr="007F495C" w:rsidRDefault="00560A98" w:rsidP="003D2027">
      <w:pPr>
        <w:widowControl w:val="0"/>
        <w:spacing w:line="300" w:lineRule="exact"/>
        <w:ind w:firstLine="851"/>
        <w:jc w:val="both"/>
        <w:rPr>
          <w:sz w:val="24"/>
          <w:szCs w:val="24"/>
        </w:rPr>
      </w:pPr>
      <w:r w:rsidRPr="007F495C">
        <w:rPr>
          <w:b/>
          <w:sz w:val="24"/>
          <w:szCs w:val="24"/>
        </w:rPr>
        <w:t>Приложение 19.</w:t>
      </w:r>
      <w:r w:rsidRPr="007F495C">
        <w:rPr>
          <w:sz w:val="24"/>
          <w:szCs w:val="24"/>
        </w:rPr>
        <w:t xml:space="preserve"> Размер средней стоимости законченного случая лечения, включенного в КСГ (базовая ставка) в стационарных условиях и в условиях дневного стационара.</w:t>
      </w:r>
      <w:r w:rsidR="00944551" w:rsidRPr="007F495C">
        <w:rPr>
          <w:sz w:val="24"/>
          <w:szCs w:val="24"/>
        </w:rPr>
        <w:t xml:space="preserve"> </w:t>
      </w:r>
    </w:p>
    <w:p w:rsidR="00944551" w:rsidRPr="007F495C" w:rsidRDefault="00560A98" w:rsidP="003D2027">
      <w:pPr>
        <w:widowControl w:val="0"/>
        <w:spacing w:line="300" w:lineRule="exact"/>
        <w:ind w:firstLine="851"/>
        <w:jc w:val="both"/>
        <w:rPr>
          <w:sz w:val="24"/>
          <w:szCs w:val="24"/>
        </w:rPr>
      </w:pPr>
      <w:r w:rsidRPr="007F495C">
        <w:rPr>
          <w:b/>
          <w:sz w:val="24"/>
          <w:szCs w:val="24"/>
        </w:rPr>
        <w:t xml:space="preserve">Приложение 20. </w:t>
      </w:r>
      <w:r w:rsidRPr="007F495C">
        <w:rPr>
          <w:sz w:val="24"/>
          <w:szCs w:val="24"/>
        </w:rPr>
        <w:t xml:space="preserve">Перечень клинико-статистических групп (КСГ) и коэффициентов </w:t>
      </w:r>
      <w:proofErr w:type="gramStart"/>
      <w:r w:rsidRPr="007F495C">
        <w:rPr>
          <w:sz w:val="24"/>
          <w:szCs w:val="24"/>
        </w:rPr>
        <w:t>относительной</w:t>
      </w:r>
      <w:proofErr w:type="gramEnd"/>
      <w:r w:rsidRPr="007F495C">
        <w:rPr>
          <w:sz w:val="24"/>
          <w:szCs w:val="24"/>
        </w:rPr>
        <w:t xml:space="preserve"> затратоемкости стационара.</w:t>
      </w:r>
      <w:r w:rsidR="00944551" w:rsidRPr="007F495C">
        <w:rPr>
          <w:sz w:val="24"/>
          <w:szCs w:val="24"/>
        </w:rPr>
        <w:t xml:space="preserve"> </w:t>
      </w:r>
    </w:p>
    <w:p w:rsidR="00560A98" w:rsidRPr="007F495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7F495C">
        <w:rPr>
          <w:b/>
          <w:sz w:val="24"/>
          <w:szCs w:val="24"/>
        </w:rPr>
        <w:t xml:space="preserve">Приложение 21.  </w:t>
      </w:r>
      <w:r w:rsidRPr="007F495C">
        <w:rPr>
          <w:sz w:val="24"/>
          <w:szCs w:val="24"/>
        </w:rPr>
        <w:t xml:space="preserve">Перечень клинико-статистических групп (КСГ) и коэффициентов </w:t>
      </w:r>
      <w:proofErr w:type="gramStart"/>
      <w:r w:rsidRPr="007F495C">
        <w:rPr>
          <w:sz w:val="24"/>
          <w:szCs w:val="24"/>
        </w:rPr>
        <w:t>относительной</w:t>
      </w:r>
      <w:proofErr w:type="gramEnd"/>
      <w:r w:rsidRPr="007F495C">
        <w:rPr>
          <w:sz w:val="24"/>
          <w:szCs w:val="24"/>
        </w:rPr>
        <w:t xml:space="preserve"> затратоемкости дневного стационара.</w:t>
      </w:r>
    </w:p>
    <w:p w:rsidR="00944551" w:rsidRDefault="00560A98" w:rsidP="003D2027">
      <w:pPr>
        <w:widowControl w:val="0"/>
        <w:spacing w:line="300" w:lineRule="exact"/>
        <w:ind w:firstLine="851"/>
        <w:jc w:val="both"/>
        <w:rPr>
          <w:sz w:val="24"/>
          <w:szCs w:val="24"/>
        </w:rPr>
      </w:pPr>
      <w:r w:rsidRPr="007F495C">
        <w:rPr>
          <w:b/>
          <w:sz w:val="24"/>
          <w:szCs w:val="24"/>
        </w:rPr>
        <w:t xml:space="preserve">Приложение 22. </w:t>
      </w:r>
      <w:r w:rsidRPr="007F495C">
        <w:rPr>
          <w:sz w:val="24"/>
          <w:szCs w:val="24"/>
        </w:rPr>
        <w:t xml:space="preserve">Поправочные коэффициенты оплаты клинико-статистических групп (КСГ) 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>Таблица 1.</w:t>
      </w:r>
      <w:r w:rsidRPr="00E97E7C">
        <w:rPr>
          <w:sz w:val="24"/>
          <w:szCs w:val="24"/>
        </w:rPr>
        <w:t xml:space="preserve">Коэффициент уровня (подуровня) оказания </w:t>
      </w:r>
      <w:proofErr w:type="gramStart"/>
      <w:r w:rsidRPr="00E97E7C">
        <w:rPr>
          <w:sz w:val="24"/>
          <w:szCs w:val="24"/>
        </w:rPr>
        <w:t>стационарной</w:t>
      </w:r>
      <w:proofErr w:type="gramEnd"/>
      <w:r w:rsidRPr="00E97E7C">
        <w:rPr>
          <w:sz w:val="24"/>
          <w:szCs w:val="24"/>
        </w:rPr>
        <w:t xml:space="preserve"> МП по КСГ.    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>Таблица 2.</w:t>
      </w:r>
      <w:r w:rsidRPr="00E97E7C">
        <w:rPr>
          <w:sz w:val="24"/>
          <w:szCs w:val="24"/>
        </w:rPr>
        <w:t xml:space="preserve">Коэффициент уровня (подуровня) оказания стационарозамещающей МП </w:t>
      </w:r>
      <w:r w:rsidRPr="00E97E7C">
        <w:rPr>
          <w:sz w:val="24"/>
          <w:szCs w:val="24"/>
        </w:rPr>
        <w:lastRenderedPageBreak/>
        <w:t xml:space="preserve">по КСГ. 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>Таблица 3.</w:t>
      </w:r>
      <w:r w:rsidRPr="00E97E7C">
        <w:rPr>
          <w:sz w:val="24"/>
          <w:szCs w:val="24"/>
        </w:rPr>
        <w:t>Перечень случаев, для которых установлен КСЛП.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>Таблица 4.</w:t>
      </w:r>
      <w:r w:rsidRPr="00E97E7C">
        <w:rPr>
          <w:sz w:val="24"/>
          <w:szCs w:val="24"/>
        </w:rPr>
        <w:t>Коэффициенты специфики оказания медицинской помощи к КСГ по стационарной медицинской помощи.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 xml:space="preserve">Таблица 5. </w:t>
      </w:r>
      <w:r w:rsidRPr="00E97E7C">
        <w:rPr>
          <w:sz w:val="24"/>
          <w:szCs w:val="24"/>
        </w:rPr>
        <w:t>Коэффициенты специфики оказания медицинской помощи к КСГ по стационарозамещающей медицинской помощи.</w:t>
      </w:r>
    </w:p>
    <w:p w:rsidR="00944551" w:rsidRPr="007F495C" w:rsidRDefault="00560A98" w:rsidP="003D2027">
      <w:pPr>
        <w:widowControl w:val="0"/>
        <w:spacing w:line="300" w:lineRule="exact"/>
        <w:ind w:firstLine="851"/>
        <w:jc w:val="both"/>
        <w:rPr>
          <w:sz w:val="24"/>
          <w:szCs w:val="24"/>
        </w:rPr>
      </w:pPr>
      <w:r w:rsidRPr="007F495C">
        <w:rPr>
          <w:b/>
          <w:sz w:val="24"/>
          <w:szCs w:val="24"/>
        </w:rPr>
        <w:t xml:space="preserve">Приложение 23. </w:t>
      </w:r>
      <w:r w:rsidRPr="007F495C">
        <w:rPr>
          <w:sz w:val="24"/>
          <w:szCs w:val="24"/>
        </w:rPr>
        <w:t>Значение коэффициента дифференциации по медицинским организациям.</w:t>
      </w:r>
      <w:r w:rsidR="00944551" w:rsidRPr="007F495C">
        <w:rPr>
          <w:sz w:val="24"/>
          <w:szCs w:val="24"/>
        </w:rPr>
        <w:t xml:space="preserve"> </w:t>
      </w:r>
    </w:p>
    <w:p w:rsidR="00944551" w:rsidRPr="007F495C" w:rsidRDefault="00560A98" w:rsidP="003D2027">
      <w:pPr>
        <w:widowControl w:val="0"/>
        <w:spacing w:line="300" w:lineRule="exact"/>
        <w:ind w:firstLine="851"/>
        <w:jc w:val="both"/>
        <w:rPr>
          <w:sz w:val="24"/>
          <w:szCs w:val="24"/>
        </w:rPr>
      </w:pPr>
      <w:r w:rsidRPr="007F495C">
        <w:rPr>
          <w:b/>
          <w:sz w:val="24"/>
          <w:szCs w:val="24"/>
        </w:rPr>
        <w:t xml:space="preserve">Приложение 24. </w:t>
      </w:r>
      <w:r w:rsidRPr="007F495C">
        <w:rPr>
          <w:sz w:val="24"/>
          <w:szCs w:val="24"/>
        </w:rPr>
        <w:t xml:space="preserve">Тариф  </w:t>
      </w:r>
      <w:r w:rsidR="0015162A">
        <w:rPr>
          <w:sz w:val="24"/>
          <w:szCs w:val="24"/>
        </w:rPr>
        <w:t>для взаиморасчетов по медицинской помощи, оказанной гражданам (кандидатам), поступающим на военную службу по контракту или приравненную к ней службу.</w:t>
      </w:r>
      <w:r w:rsidR="00944551" w:rsidRPr="007F495C">
        <w:rPr>
          <w:sz w:val="24"/>
          <w:szCs w:val="24"/>
        </w:rPr>
        <w:t xml:space="preserve"> </w:t>
      </w:r>
    </w:p>
    <w:p w:rsidR="00944551" w:rsidRPr="007F495C" w:rsidRDefault="00560A98" w:rsidP="003D2027">
      <w:pPr>
        <w:widowControl w:val="0"/>
        <w:spacing w:line="300" w:lineRule="exact"/>
        <w:ind w:firstLine="851"/>
        <w:jc w:val="both"/>
        <w:rPr>
          <w:sz w:val="24"/>
          <w:szCs w:val="24"/>
        </w:rPr>
      </w:pPr>
      <w:r w:rsidRPr="007F495C">
        <w:rPr>
          <w:b/>
          <w:bCs/>
          <w:sz w:val="24"/>
          <w:szCs w:val="24"/>
        </w:rPr>
        <w:t xml:space="preserve">Приложение 25. </w:t>
      </w:r>
      <w:r w:rsidRPr="007F495C">
        <w:rPr>
          <w:bCs/>
          <w:sz w:val="24"/>
          <w:szCs w:val="24"/>
        </w:rPr>
        <w:t>Коэффициенты и дифференцированный подушевой норматив финансирования по скорой медицинской помощи.</w:t>
      </w:r>
      <w:r w:rsidR="00944551" w:rsidRPr="007F495C">
        <w:rPr>
          <w:sz w:val="24"/>
          <w:szCs w:val="24"/>
        </w:rPr>
        <w:t xml:space="preserve"> </w:t>
      </w:r>
    </w:p>
    <w:p w:rsidR="00560A98" w:rsidRPr="007F495C" w:rsidRDefault="00560A98" w:rsidP="003D2027">
      <w:pPr>
        <w:widowControl w:val="0"/>
        <w:spacing w:line="300" w:lineRule="exact"/>
        <w:ind w:firstLine="851"/>
        <w:contextualSpacing/>
        <w:jc w:val="both"/>
        <w:rPr>
          <w:b/>
          <w:sz w:val="24"/>
          <w:szCs w:val="24"/>
        </w:rPr>
      </w:pPr>
      <w:r w:rsidRPr="007F495C">
        <w:rPr>
          <w:b/>
          <w:bCs/>
          <w:sz w:val="24"/>
          <w:szCs w:val="24"/>
        </w:rPr>
        <w:t xml:space="preserve">Таблица 1. </w:t>
      </w:r>
      <w:r w:rsidRPr="007F495C">
        <w:rPr>
          <w:sz w:val="24"/>
          <w:szCs w:val="24"/>
        </w:rPr>
        <w:t>Коэффициенты и дифференцированный подушевой норматив финансирования по скорой медицинской помощи.</w:t>
      </w:r>
    </w:p>
    <w:p w:rsidR="00560A98" w:rsidRPr="007F495C" w:rsidRDefault="00560A98" w:rsidP="003D2027">
      <w:pPr>
        <w:pStyle w:val="a5"/>
        <w:widowControl w:val="0"/>
        <w:spacing w:line="300" w:lineRule="exact"/>
        <w:ind w:firstLine="851"/>
        <w:contextualSpacing/>
        <w:rPr>
          <w:rStyle w:val="FontStyle16"/>
          <w:sz w:val="24"/>
          <w:szCs w:val="24"/>
        </w:rPr>
      </w:pPr>
      <w:r w:rsidRPr="007F495C">
        <w:rPr>
          <w:rStyle w:val="FontStyle16"/>
          <w:b/>
          <w:bCs/>
          <w:sz w:val="24"/>
          <w:szCs w:val="24"/>
        </w:rPr>
        <w:t>Таблица 2.</w:t>
      </w:r>
      <w:r w:rsidRPr="007F495C">
        <w:rPr>
          <w:rStyle w:val="FontStyle16"/>
          <w:bCs/>
          <w:sz w:val="24"/>
          <w:szCs w:val="24"/>
        </w:rPr>
        <w:t>Коэффициенты половозрастного состава.</w:t>
      </w:r>
    </w:p>
    <w:p w:rsidR="00944551" w:rsidRDefault="00560A98" w:rsidP="003D2027">
      <w:pPr>
        <w:widowControl w:val="0"/>
        <w:spacing w:line="300" w:lineRule="exact"/>
        <w:ind w:firstLine="851"/>
        <w:jc w:val="both"/>
        <w:rPr>
          <w:sz w:val="24"/>
          <w:szCs w:val="24"/>
        </w:rPr>
      </w:pPr>
      <w:r w:rsidRPr="007F495C">
        <w:rPr>
          <w:b/>
          <w:sz w:val="24"/>
          <w:szCs w:val="24"/>
        </w:rPr>
        <w:t xml:space="preserve">Приложение 26. </w:t>
      </w:r>
      <w:r w:rsidRPr="007F495C">
        <w:rPr>
          <w:sz w:val="24"/>
          <w:szCs w:val="24"/>
        </w:rPr>
        <w:t>Базовый подушевой норматив финансирования скорой медицинской помощи.</w:t>
      </w:r>
      <w:r w:rsidRPr="007F495C">
        <w:t xml:space="preserve"> 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>Приложение 27.</w:t>
      </w:r>
      <w:r w:rsidRPr="00E97E7C">
        <w:rPr>
          <w:rStyle w:val="22"/>
          <w:sz w:val="24"/>
          <w:szCs w:val="24"/>
        </w:rPr>
        <w:t>Тариф за вызов скорой медицинской помощи</w:t>
      </w:r>
      <w:r w:rsidRPr="00E97E7C">
        <w:rPr>
          <w:sz w:val="24"/>
          <w:szCs w:val="24"/>
        </w:rPr>
        <w:t>.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rStyle w:val="22"/>
          <w:sz w:val="24"/>
          <w:szCs w:val="24"/>
        </w:rPr>
      </w:pPr>
      <w:r w:rsidRPr="00E97E7C">
        <w:rPr>
          <w:rStyle w:val="22"/>
          <w:b/>
          <w:sz w:val="24"/>
          <w:szCs w:val="24"/>
        </w:rPr>
        <w:t xml:space="preserve">Приложение 28. </w:t>
      </w:r>
      <w:r w:rsidRPr="00E97E7C">
        <w:rPr>
          <w:rStyle w:val="22"/>
          <w:sz w:val="24"/>
          <w:szCs w:val="24"/>
        </w:rPr>
        <w:t>Рекомендуемая структура расходов высокотехнологичной медицинской помощи.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rStyle w:val="22"/>
          <w:sz w:val="24"/>
          <w:szCs w:val="24"/>
        </w:rPr>
      </w:pPr>
      <w:r w:rsidRPr="00E97E7C">
        <w:rPr>
          <w:rStyle w:val="22"/>
          <w:b/>
          <w:sz w:val="24"/>
          <w:szCs w:val="24"/>
        </w:rPr>
        <w:t xml:space="preserve">Приложение 29. </w:t>
      </w:r>
      <w:r w:rsidRPr="00E97E7C">
        <w:rPr>
          <w:rStyle w:val="22"/>
          <w:sz w:val="24"/>
          <w:szCs w:val="24"/>
        </w:rPr>
        <w:t>Рекомендуемая структура тарифов на проведение услуг диализа.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</w:pPr>
      <w:r w:rsidRPr="00E97E7C">
        <w:rPr>
          <w:b/>
        </w:rPr>
        <w:t xml:space="preserve">Приложение 30. </w:t>
      </w:r>
      <w:r w:rsidR="00F26EBF" w:rsidRPr="007F495C">
        <w:t xml:space="preserve">Значения коэффициентов для определения размера неоплаты или неполной оплаты затрат медицинской организации на оказание медицинской помощи и размера штрафа за неоказание, несвоевременное оказание либо оказание медицинской помощи ненадлежащего качества 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  <w:rPr>
          <w:rStyle w:val="FontStyle16"/>
          <w:bCs/>
        </w:rPr>
      </w:pPr>
      <w:r w:rsidRPr="00D107DD">
        <w:rPr>
          <w:rStyle w:val="FontStyle16"/>
          <w:b/>
        </w:rPr>
        <w:t>Приложение</w:t>
      </w:r>
      <w:r w:rsidRPr="00E97E7C">
        <w:rPr>
          <w:rStyle w:val="FontStyle33"/>
        </w:rPr>
        <w:t xml:space="preserve"> </w:t>
      </w:r>
      <w:r w:rsidRPr="00D107DD">
        <w:rPr>
          <w:rStyle w:val="FontStyle16"/>
          <w:b/>
        </w:rPr>
        <w:t>31</w:t>
      </w:r>
      <w:r w:rsidRPr="00E97E7C">
        <w:rPr>
          <w:rStyle w:val="FontStyle33"/>
        </w:rPr>
        <w:t xml:space="preserve">. </w:t>
      </w:r>
      <w:r w:rsidRPr="00E97E7C">
        <w:rPr>
          <w:rStyle w:val="FontStyle16"/>
          <w:bCs/>
        </w:rPr>
        <w:t>Тариф на оплату мероприятий, направленных на раннее выявление онкологических заболеваний женской репродуктивной сферы, для                                                                                                        АНО "Медицинский диагностический центр "Белая Роза".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  <w:rPr>
          <w:rStyle w:val="FontStyle16"/>
          <w:bCs/>
        </w:rPr>
      </w:pPr>
      <w:r w:rsidRPr="00E97E7C">
        <w:rPr>
          <w:rStyle w:val="FontStyle16"/>
          <w:b/>
          <w:bCs/>
        </w:rPr>
        <w:t>Приложение 32.</w:t>
      </w:r>
      <w:r w:rsidRPr="00E97E7C">
        <w:rPr>
          <w:rStyle w:val="FontStyle16"/>
          <w:bCs/>
        </w:rPr>
        <w:t xml:space="preserve"> Тариф по оплате медицинской помощи с применением телемедицинских технологий.</w:t>
      </w:r>
    </w:p>
    <w:p w:rsidR="00560A98" w:rsidRPr="00C95FDF" w:rsidRDefault="00EF15F8" w:rsidP="003D2027">
      <w:pPr>
        <w:pStyle w:val="Style4"/>
        <w:spacing w:line="300" w:lineRule="exact"/>
        <w:ind w:firstLine="851"/>
        <w:contextualSpacing/>
        <w:rPr>
          <w:rStyle w:val="FontStyle16"/>
          <w:bCs/>
        </w:rPr>
      </w:pPr>
      <w:r w:rsidRPr="00C95FDF">
        <w:rPr>
          <w:rStyle w:val="FontStyle16"/>
          <w:b/>
          <w:bCs/>
        </w:rPr>
        <w:t>Таблица 1</w:t>
      </w:r>
      <w:r w:rsidR="00560A98" w:rsidRPr="00C95FDF">
        <w:rPr>
          <w:rStyle w:val="FontStyle16"/>
          <w:b/>
          <w:bCs/>
        </w:rPr>
        <w:t xml:space="preserve">. </w:t>
      </w:r>
      <w:r w:rsidR="00560A98" w:rsidRPr="00C95FDF">
        <w:rPr>
          <w:rStyle w:val="FontStyle16"/>
          <w:bCs/>
        </w:rPr>
        <w:t>Тариф посещения "врач-пациент" в амбулаторных условиях.</w:t>
      </w:r>
    </w:p>
    <w:p w:rsidR="00C95FDF" w:rsidRDefault="00560A98" w:rsidP="003D2027">
      <w:pPr>
        <w:pStyle w:val="Style4"/>
        <w:spacing w:line="300" w:lineRule="exact"/>
        <w:ind w:firstLine="851"/>
        <w:contextualSpacing/>
      </w:pPr>
      <w:r w:rsidRPr="00C95FDF">
        <w:rPr>
          <w:rStyle w:val="FontStyle16"/>
          <w:b/>
          <w:bCs/>
        </w:rPr>
        <w:t>Табл</w:t>
      </w:r>
      <w:r w:rsidR="00EF15F8" w:rsidRPr="00C95FDF">
        <w:rPr>
          <w:rStyle w:val="FontStyle16"/>
          <w:b/>
          <w:bCs/>
        </w:rPr>
        <w:t>ица 2</w:t>
      </w:r>
      <w:r w:rsidRPr="00C95FDF">
        <w:rPr>
          <w:rStyle w:val="FontStyle16"/>
          <w:b/>
          <w:bCs/>
        </w:rPr>
        <w:t xml:space="preserve">. </w:t>
      </w:r>
      <w:r w:rsidRPr="00C95FDF">
        <w:rPr>
          <w:rStyle w:val="FontStyle16"/>
          <w:bCs/>
        </w:rPr>
        <w:t>Тариф услуги "врач-врач" в амбулаторных условиях.</w:t>
      </w:r>
      <w:r w:rsidR="00EF15F8" w:rsidRPr="00C95FDF">
        <w:t xml:space="preserve"> 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  <w:rPr>
          <w:rStyle w:val="FontStyle16"/>
          <w:bCs/>
        </w:rPr>
      </w:pPr>
      <w:r w:rsidRPr="00E97E7C">
        <w:rPr>
          <w:rStyle w:val="FontStyle16"/>
          <w:b/>
          <w:bCs/>
        </w:rPr>
        <w:t>Приложение 33.</w:t>
      </w:r>
      <w:r w:rsidRPr="00E97E7C">
        <w:rPr>
          <w:rStyle w:val="FontStyle16"/>
          <w:bCs/>
        </w:rPr>
        <w:t xml:space="preserve"> </w:t>
      </w:r>
      <w:r w:rsidR="00172C02" w:rsidRPr="00172C02">
        <w:rPr>
          <w:rStyle w:val="FontStyle16"/>
          <w:bCs/>
        </w:rPr>
        <w:t>Значение коэффициента ди</w:t>
      </w:r>
      <w:r w:rsidR="00172C02">
        <w:rPr>
          <w:rStyle w:val="FontStyle16"/>
          <w:bCs/>
        </w:rPr>
        <w:t>фференциации по мобильным хирург</w:t>
      </w:r>
      <w:r w:rsidR="00172C02" w:rsidRPr="00172C02">
        <w:rPr>
          <w:rStyle w:val="FontStyle16"/>
          <w:bCs/>
        </w:rPr>
        <w:t>ическим центрам</w:t>
      </w:r>
      <w:r w:rsidR="00172C02">
        <w:rPr>
          <w:rStyle w:val="FontStyle16"/>
          <w:bCs/>
        </w:rPr>
        <w:t>.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  <w:rPr>
          <w:bCs/>
          <w:color w:val="000000"/>
        </w:rPr>
      </w:pPr>
      <w:r w:rsidRPr="00E97E7C">
        <w:rPr>
          <w:rStyle w:val="FontStyle33"/>
        </w:rPr>
        <w:t xml:space="preserve">Приложение 34. </w:t>
      </w:r>
      <w:r w:rsidRPr="00E97E7C">
        <w:rPr>
          <w:bCs/>
          <w:color w:val="000000"/>
        </w:rPr>
        <w:t>Тариф обследования пациентов с бесплодием для направления в ОВРТ ГАУ Р</w:t>
      </w:r>
      <w:proofErr w:type="gramStart"/>
      <w:r w:rsidRPr="00E97E7C">
        <w:rPr>
          <w:bCs/>
          <w:color w:val="000000"/>
        </w:rPr>
        <w:t>С(</w:t>
      </w:r>
      <w:proofErr w:type="gramEnd"/>
      <w:r w:rsidRPr="00E97E7C">
        <w:rPr>
          <w:bCs/>
          <w:color w:val="000000"/>
        </w:rPr>
        <w:t>Я) "РБ № 1 - НЦМ".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  <w:rPr>
          <w:bCs/>
          <w:color w:val="000000"/>
        </w:rPr>
      </w:pPr>
      <w:r w:rsidRPr="00E97E7C">
        <w:rPr>
          <w:b/>
          <w:bCs/>
          <w:color w:val="000000"/>
        </w:rPr>
        <w:t xml:space="preserve">Таблица 1. </w:t>
      </w:r>
      <w:r w:rsidRPr="00E97E7C">
        <w:rPr>
          <w:bCs/>
          <w:color w:val="000000"/>
        </w:rPr>
        <w:t>Тариф 1 этапа обследования пациентов с бесплодием для направления в ОВРТ ГАУ Р</w:t>
      </w:r>
      <w:proofErr w:type="gramStart"/>
      <w:r w:rsidRPr="00E97E7C">
        <w:rPr>
          <w:bCs/>
          <w:color w:val="000000"/>
        </w:rPr>
        <w:t>С(</w:t>
      </w:r>
      <w:proofErr w:type="gramEnd"/>
      <w:r w:rsidRPr="00E97E7C">
        <w:rPr>
          <w:bCs/>
          <w:color w:val="000000"/>
        </w:rPr>
        <w:t>Я) "РБ № 1 - НЦМ".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</w:pPr>
      <w:r w:rsidRPr="00E97E7C">
        <w:rPr>
          <w:b/>
        </w:rPr>
        <w:t xml:space="preserve">Таблица 2. </w:t>
      </w:r>
      <w:r w:rsidRPr="00E97E7C">
        <w:t>Тариф 3 этапа обследования пациентов с бесплодием для направления в ОВРТ ГАУ Р</w:t>
      </w:r>
      <w:proofErr w:type="gramStart"/>
      <w:r w:rsidRPr="00E97E7C">
        <w:t>С(</w:t>
      </w:r>
      <w:proofErr w:type="gramEnd"/>
      <w:r w:rsidRPr="00E97E7C">
        <w:t>Я) "РБ № 1 - НЦМ".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  <w:rPr>
          <w:bCs/>
          <w:color w:val="000000"/>
        </w:rPr>
      </w:pPr>
      <w:r w:rsidRPr="00E97E7C">
        <w:rPr>
          <w:b/>
          <w:bCs/>
          <w:color w:val="000000"/>
        </w:rPr>
        <w:t xml:space="preserve">Приложение 35. </w:t>
      </w:r>
      <w:r w:rsidRPr="00E97E7C">
        <w:rPr>
          <w:bCs/>
          <w:color w:val="000000"/>
        </w:rPr>
        <w:t>Тариф комплексного обследования «Кабинет онкоскрининга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  <w:rPr>
          <w:bCs/>
          <w:color w:val="000000"/>
        </w:rPr>
      </w:pPr>
      <w:r w:rsidRPr="00E97E7C">
        <w:rPr>
          <w:b/>
          <w:bCs/>
          <w:color w:val="000000"/>
        </w:rPr>
        <w:t>Таблица 1.</w:t>
      </w:r>
      <w:r w:rsidRPr="00E97E7C">
        <w:rPr>
          <w:bCs/>
          <w:color w:val="000000"/>
        </w:rPr>
        <w:t xml:space="preserve"> «Специальное </w:t>
      </w:r>
      <w:proofErr w:type="spellStart"/>
      <w:r w:rsidRPr="00E97E7C">
        <w:rPr>
          <w:bCs/>
          <w:color w:val="000000"/>
        </w:rPr>
        <w:t>скрининговое</w:t>
      </w:r>
      <w:proofErr w:type="spellEnd"/>
      <w:r w:rsidRPr="00E97E7C">
        <w:rPr>
          <w:bCs/>
          <w:color w:val="000000"/>
        </w:rPr>
        <w:t xml:space="preserve"> обследование с целью выявления ЗНО»;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  <w:rPr>
          <w:bCs/>
          <w:color w:val="000000"/>
        </w:rPr>
      </w:pPr>
      <w:r w:rsidRPr="00E97E7C">
        <w:rPr>
          <w:b/>
          <w:bCs/>
          <w:color w:val="000000"/>
        </w:rPr>
        <w:t>Таблица 2.</w:t>
      </w:r>
      <w:r w:rsidRPr="00E97E7C">
        <w:rPr>
          <w:bCs/>
          <w:color w:val="000000"/>
        </w:rPr>
        <w:t xml:space="preserve"> «Комплексное обследование на выявление рака легкого»;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  <w:rPr>
          <w:bCs/>
          <w:color w:val="000000"/>
        </w:rPr>
      </w:pPr>
      <w:r w:rsidRPr="00E97E7C">
        <w:rPr>
          <w:b/>
          <w:bCs/>
          <w:color w:val="000000"/>
        </w:rPr>
        <w:t>Таблица 3.</w:t>
      </w:r>
      <w:r w:rsidRPr="00E97E7C">
        <w:rPr>
          <w:bCs/>
          <w:color w:val="000000"/>
        </w:rPr>
        <w:t xml:space="preserve"> «Комплексное обследование на выявление рака молочной железы»;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  <w:rPr>
          <w:bCs/>
          <w:color w:val="000000"/>
        </w:rPr>
      </w:pPr>
      <w:r w:rsidRPr="00E97E7C">
        <w:rPr>
          <w:b/>
          <w:bCs/>
          <w:color w:val="000000"/>
        </w:rPr>
        <w:t>Таблица 4.</w:t>
      </w:r>
      <w:r w:rsidRPr="00E97E7C">
        <w:rPr>
          <w:bCs/>
          <w:color w:val="000000"/>
        </w:rPr>
        <w:t xml:space="preserve"> «Комплексное обследование на выявление рака печени»;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  <w:rPr>
          <w:bCs/>
          <w:color w:val="000000"/>
        </w:rPr>
      </w:pPr>
      <w:r w:rsidRPr="00E97E7C">
        <w:rPr>
          <w:b/>
          <w:bCs/>
          <w:color w:val="000000"/>
        </w:rPr>
        <w:lastRenderedPageBreak/>
        <w:t>Таблица 5.</w:t>
      </w:r>
      <w:r w:rsidRPr="00E97E7C">
        <w:rPr>
          <w:bCs/>
          <w:color w:val="000000"/>
        </w:rPr>
        <w:t xml:space="preserve"> «Комплексное обследование на выявление рака толстой и прямой кишки»;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  <w:rPr>
          <w:bCs/>
          <w:color w:val="000000"/>
        </w:rPr>
      </w:pPr>
      <w:r w:rsidRPr="00E97E7C">
        <w:rPr>
          <w:b/>
          <w:bCs/>
          <w:color w:val="000000"/>
        </w:rPr>
        <w:t>Таблица 6.</w:t>
      </w:r>
      <w:r w:rsidRPr="00E97E7C">
        <w:rPr>
          <w:bCs/>
          <w:color w:val="000000"/>
        </w:rPr>
        <w:t xml:space="preserve"> «Комплексное обследование на выявление рака шейки матки».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  <w:rPr>
          <w:bCs/>
          <w:color w:val="000000"/>
        </w:rPr>
      </w:pPr>
      <w:r w:rsidRPr="00E97E7C">
        <w:rPr>
          <w:b/>
          <w:bCs/>
          <w:color w:val="000000"/>
        </w:rPr>
        <w:t xml:space="preserve">Приложение 36. </w:t>
      </w:r>
      <w:r w:rsidRPr="00E97E7C">
        <w:rPr>
          <w:bCs/>
          <w:color w:val="000000"/>
        </w:rPr>
        <w:t>Комплексное обследование для раннего выявления оториноларингологических заболеваний.</w:t>
      </w:r>
    </w:p>
    <w:p w:rsidR="00AE320F" w:rsidRPr="00715042" w:rsidRDefault="00AE320F" w:rsidP="003D2027">
      <w:pPr>
        <w:pStyle w:val="Style4"/>
        <w:spacing w:line="300" w:lineRule="exact"/>
        <w:ind w:firstLine="851"/>
        <w:contextualSpacing/>
      </w:pPr>
      <w:r w:rsidRPr="00715042">
        <w:rPr>
          <w:b/>
          <w:bCs/>
          <w:color w:val="000000"/>
        </w:rPr>
        <w:t xml:space="preserve">Приложение 37. </w:t>
      </w:r>
      <w:r w:rsidRPr="00715042">
        <w:t xml:space="preserve">Тарифы комплексных посещений школы для больных с хроническими заболеваниями. </w:t>
      </w:r>
    </w:p>
    <w:p w:rsidR="00AE320F" w:rsidRPr="00715042" w:rsidRDefault="00AE320F" w:rsidP="003D2027">
      <w:pPr>
        <w:pStyle w:val="Style4"/>
        <w:spacing w:line="300" w:lineRule="exact"/>
        <w:ind w:firstLine="851"/>
        <w:contextualSpacing/>
      </w:pPr>
      <w:r w:rsidRPr="00715042">
        <w:rPr>
          <w:b/>
        </w:rPr>
        <w:t>Таблица 1.</w:t>
      </w:r>
      <w:r w:rsidRPr="00715042">
        <w:t xml:space="preserve"> Комплексное посещение школы сахарного диабета.</w:t>
      </w:r>
    </w:p>
    <w:p w:rsidR="00715042" w:rsidRDefault="00AE320F" w:rsidP="003D2027">
      <w:pPr>
        <w:pStyle w:val="Style4"/>
        <w:spacing w:line="300" w:lineRule="exact"/>
        <w:ind w:firstLine="851"/>
        <w:contextualSpacing/>
      </w:pPr>
      <w:r w:rsidRPr="00715042">
        <w:rPr>
          <w:b/>
        </w:rPr>
        <w:t>Таблица 2.</w:t>
      </w:r>
      <w:r w:rsidRPr="00715042">
        <w:t xml:space="preserve"> Школа для больных с хроническими заболеваниями. </w:t>
      </w:r>
    </w:p>
    <w:p w:rsidR="00944551" w:rsidRDefault="00560A98" w:rsidP="003D2027">
      <w:pPr>
        <w:pStyle w:val="Style4"/>
        <w:spacing w:line="300" w:lineRule="exact"/>
        <w:ind w:firstLine="851"/>
        <w:contextualSpacing/>
      </w:pPr>
      <w:r w:rsidRPr="00C95FDF">
        <w:rPr>
          <w:b/>
        </w:rPr>
        <w:t>Приложение 38.</w:t>
      </w:r>
      <w:r w:rsidRPr="00C95FDF">
        <w:t xml:space="preserve"> Комплексное посещение при диспансерном наблюдении.</w:t>
      </w:r>
      <w:r w:rsidR="00944551" w:rsidRPr="00C95FDF">
        <w:t xml:space="preserve"> 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</w:pPr>
      <w:r w:rsidRPr="00E97E7C">
        <w:rPr>
          <w:b/>
        </w:rPr>
        <w:t>Приложение 39.</w:t>
      </w:r>
      <w:r w:rsidRPr="00E97E7C">
        <w:t xml:space="preserve"> Комплексное обследование при подготовке к отбору на ВМП в амбулаторных условиях медицинских организаций 3 уровня.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</w:pPr>
      <w:r w:rsidRPr="00E97E7C">
        <w:rPr>
          <w:b/>
        </w:rPr>
        <w:t>Таблица 1.</w:t>
      </w:r>
      <w:r w:rsidRPr="00E97E7C">
        <w:t xml:space="preserve"> по профилю "Оториноларингология".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</w:pPr>
      <w:r w:rsidRPr="00E97E7C">
        <w:rPr>
          <w:b/>
        </w:rPr>
        <w:t xml:space="preserve">Таблица 2. </w:t>
      </w:r>
      <w:r w:rsidRPr="00E97E7C">
        <w:t>по профилю "Травматология и ортопедия".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  <w:rPr>
          <w:lang w:eastAsia="en-US"/>
        </w:rPr>
      </w:pPr>
      <w:r w:rsidRPr="00E97E7C">
        <w:rPr>
          <w:b/>
          <w:lang w:eastAsia="en-US"/>
        </w:rPr>
        <w:t xml:space="preserve">Таблица 3. </w:t>
      </w:r>
      <w:r w:rsidRPr="00E97E7C">
        <w:rPr>
          <w:lang w:eastAsia="en-US"/>
        </w:rPr>
        <w:t>по профилю "Челюстно-лицевая хирургия".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</w:pPr>
      <w:r w:rsidRPr="00E97E7C">
        <w:rPr>
          <w:b/>
          <w:lang w:eastAsia="en-US"/>
        </w:rPr>
        <w:t xml:space="preserve">Приложение 40. </w:t>
      </w:r>
      <w:r w:rsidRPr="00E97E7C">
        <w:rPr>
          <w:lang w:eastAsia="en-US"/>
        </w:rPr>
        <w:t>Тарифы при оказании хирургической помощи в ЦАХ и при заболеваниях ЛОР-органов.</w:t>
      </w:r>
    </w:p>
    <w:p w:rsidR="00560A98" w:rsidRPr="00E97E7C" w:rsidRDefault="00560A98" w:rsidP="003D2027">
      <w:pPr>
        <w:pStyle w:val="Style4"/>
        <w:spacing w:line="300" w:lineRule="exact"/>
        <w:ind w:firstLine="851"/>
        <w:contextualSpacing/>
        <w:rPr>
          <w:bCs/>
        </w:rPr>
      </w:pPr>
      <w:r w:rsidRPr="00E97E7C">
        <w:rPr>
          <w:b/>
          <w:lang w:eastAsia="en-US"/>
        </w:rPr>
        <w:t>Таблица 1</w:t>
      </w:r>
      <w:r w:rsidRPr="00E97E7C">
        <w:t>. Тариф законченного случая (комплексной услуги) при оказании плановой хирургической помощи при заболеваниях ЛОР-органов в амбулаторных условиях.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  <w:lang w:eastAsia="en-US"/>
        </w:rPr>
        <w:t xml:space="preserve">Таблица 2. </w:t>
      </w:r>
      <w:r w:rsidRPr="00E97E7C">
        <w:rPr>
          <w:sz w:val="24"/>
          <w:szCs w:val="24"/>
          <w:lang w:eastAsia="en-US"/>
        </w:rPr>
        <w:t xml:space="preserve">Тариф </w:t>
      </w:r>
      <w:r w:rsidRPr="00E97E7C">
        <w:rPr>
          <w:sz w:val="24"/>
          <w:szCs w:val="24"/>
        </w:rPr>
        <w:t>законченного случая (комплексной услуги) в ЦАХ по специализированной офтальмологической помощи.</w:t>
      </w:r>
    </w:p>
    <w:p w:rsidR="00560A98" w:rsidRPr="00E97E7C" w:rsidRDefault="00560A98" w:rsidP="003D2027">
      <w:pPr>
        <w:widowControl w:val="0"/>
        <w:spacing w:line="300" w:lineRule="exact"/>
        <w:ind w:firstLine="851"/>
        <w:contextualSpacing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>Приложение 41.</w:t>
      </w:r>
      <w:r w:rsidRPr="00E97E7C">
        <w:rPr>
          <w:sz w:val="24"/>
          <w:szCs w:val="24"/>
        </w:rPr>
        <w:t xml:space="preserve"> Тариф комплексной медицинской услуги беременным женщинам.</w:t>
      </w:r>
    </w:p>
    <w:p w:rsidR="001A232A" w:rsidRDefault="00560A98" w:rsidP="003D2027">
      <w:pPr>
        <w:widowControl w:val="0"/>
        <w:spacing w:line="300" w:lineRule="exact"/>
        <w:ind w:firstLine="851"/>
        <w:jc w:val="both"/>
        <w:rPr>
          <w:bCs/>
          <w:sz w:val="24"/>
          <w:szCs w:val="24"/>
        </w:rPr>
      </w:pPr>
      <w:r w:rsidRPr="00C95FDF">
        <w:rPr>
          <w:b/>
          <w:sz w:val="24"/>
          <w:szCs w:val="24"/>
        </w:rPr>
        <w:t>Приложение 42.</w:t>
      </w:r>
      <w:r w:rsidRPr="00C95FDF">
        <w:rPr>
          <w:bCs/>
          <w:sz w:val="24"/>
          <w:szCs w:val="24"/>
        </w:rPr>
        <w:t xml:space="preserve"> </w:t>
      </w:r>
      <w:r w:rsidR="001A232A" w:rsidRPr="001A232A">
        <w:rPr>
          <w:bCs/>
          <w:sz w:val="24"/>
          <w:szCs w:val="24"/>
        </w:rPr>
        <w:t>Тариф дистанционного наблюдение за состоянием здоровья пациентов</w:t>
      </w:r>
      <w:r w:rsidR="001A232A">
        <w:rPr>
          <w:bCs/>
          <w:sz w:val="24"/>
          <w:szCs w:val="24"/>
        </w:rPr>
        <w:t>.</w:t>
      </w:r>
    </w:p>
    <w:p w:rsidR="00944551" w:rsidRPr="00C95FDF" w:rsidRDefault="00560A98" w:rsidP="003D2027">
      <w:pPr>
        <w:widowControl w:val="0"/>
        <w:spacing w:line="300" w:lineRule="exact"/>
        <w:ind w:firstLine="851"/>
        <w:jc w:val="both"/>
        <w:rPr>
          <w:sz w:val="24"/>
          <w:szCs w:val="24"/>
        </w:rPr>
      </w:pPr>
      <w:r w:rsidRPr="00C95FDF">
        <w:rPr>
          <w:b/>
          <w:sz w:val="24"/>
          <w:szCs w:val="24"/>
        </w:rPr>
        <w:t xml:space="preserve">Приложение 43. </w:t>
      </w:r>
      <w:r w:rsidRPr="00C95FDF">
        <w:rPr>
          <w:sz w:val="24"/>
          <w:szCs w:val="24"/>
        </w:rPr>
        <w:t>Тариф комплексного посещения при оказании медицинской помощи по  медицинской реабилитации.</w:t>
      </w:r>
      <w:r w:rsidR="00944551" w:rsidRPr="00C95FDF">
        <w:rPr>
          <w:sz w:val="24"/>
          <w:szCs w:val="24"/>
        </w:rPr>
        <w:t xml:space="preserve"> </w:t>
      </w:r>
    </w:p>
    <w:p w:rsidR="00560A98" w:rsidRPr="00E97E7C" w:rsidRDefault="00560A98" w:rsidP="003D2027">
      <w:pPr>
        <w:pStyle w:val="ac"/>
        <w:widowControl w:val="0"/>
        <w:spacing w:after="200" w:line="300" w:lineRule="exact"/>
        <w:ind w:left="0" w:firstLine="851"/>
        <w:jc w:val="both"/>
        <w:rPr>
          <w:rFonts w:eastAsia="Calibri"/>
          <w:sz w:val="24"/>
          <w:szCs w:val="24"/>
        </w:rPr>
      </w:pPr>
      <w:r w:rsidRPr="00C95FDF">
        <w:rPr>
          <w:rFonts w:eastAsia="Calibri"/>
          <w:b/>
          <w:sz w:val="24"/>
          <w:szCs w:val="24"/>
        </w:rPr>
        <w:t>Приложение 44.</w:t>
      </w:r>
      <w:r w:rsidRPr="00C95FDF">
        <w:rPr>
          <w:rFonts w:eastAsia="Calibri"/>
          <w:sz w:val="24"/>
          <w:szCs w:val="24"/>
        </w:rPr>
        <w:t xml:space="preserve"> Тарифы на оплату</w:t>
      </w:r>
      <w:r w:rsidRPr="00E97E7C">
        <w:rPr>
          <w:rFonts w:eastAsia="Calibri"/>
          <w:sz w:val="24"/>
          <w:szCs w:val="24"/>
        </w:rPr>
        <w:t xml:space="preserve"> медицинской помощи, оказанной сотрудникам органов внутренних дел Российской Федерации, государственной системы здравоохранения Республики Саха (Якутия), для возмещения расходов в соответствии с заключенным договором об оказании медицинской помощи сотрудникам органов внутренних дел.</w:t>
      </w:r>
    </w:p>
    <w:p w:rsidR="00EF15F8" w:rsidRPr="00C95FDF" w:rsidRDefault="00560A98" w:rsidP="003D2027">
      <w:pPr>
        <w:pStyle w:val="ac"/>
        <w:widowControl w:val="0"/>
        <w:spacing w:after="200" w:line="300" w:lineRule="exact"/>
        <w:ind w:left="0" w:firstLine="851"/>
        <w:jc w:val="both"/>
        <w:rPr>
          <w:rFonts w:eastAsia="Calibri"/>
          <w:sz w:val="24"/>
          <w:szCs w:val="24"/>
        </w:rPr>
      </w:pPr>
      <w:r w:rsidRPr="00C95FDF">
        <w:rPr>
          <w:rFonts w:eastAsia="Calibri"/>
          <w:b/>
          <w:sz w:val="24"/>
          <w:szCs w:val="24"/>
        </w:rPr>
        <w:t xml:space="preserve">Приложение 45. </w:t>
      </w:r>
      <w:r w:rsidR="00EF15F8" w:rsidRPr="00C95FDF">
        <w:rPr>
          <w:sz w:val="24"/>
          <w:szCs w:val="24"/>
        </w:rPr>
        <w:t>Тарифы по новой модели организации первичной специализированной медицинской помощи в населенных пунктах Арктической зоны Республики Саха (Якутия) и труднодоступных, отдаленных</w:t>
      </w:r>
      <w:r w:rsidR="00EF15F8" w:rsidRPr="00C95FDF">
        <w:t xml:space="preserve"> </w:t>
      </w:r>
      <w:r w:rsidR="00EF15F8" w:rsidRPr="00C95FDF">
        <w:rPr>
          <w:sz w:val="24"/>
          <w:szCs w:val="24"/>
        </w:rPr>
        <w:t xml:space="preserve">населенных пунктах Республики Саха (Якутия). </w:t>
      </w:r>
    </w:p>
    <w:p w:rsidR="00560A98" w:rsidRPr="00E97E7C" w:rsidRDefault="00560A98" w:rsidP="003D2027">
      <w:pPr>
        <w:pStyle w:val="ac"/>
        <w:keepLines/>
        <w:widowControl w:val="0"/>
        <w:spacing w:line="300" w:lineRule="exact"/>
        <w:ind w:left="0" w:firstLine="851"/>
        <w:jc w:val="both"/>
        <w:rPr>
          <w:b/>
          <w:sz w:val="24"/>
          <w:szCs w:val="24"/>
        </w:rPr>
      </w:pPr>
      <w:r w:rsidRPr="00C95FDF">
        <w:rPr>
          <w:b/>
          <w:sz w:val="24"/>
          <w:szCs w:val="24"/>
        </w:rPr>
        <w:t xml:space="preserve">Приложение 46. </w:t>
      </w:r>
      <w:r w:rsidRPr="00C95FDF">
        <w:rPr>
          <w:sz w:val="24"/>
          <w:szCs w:val="24"/>
        </w:rPr>
        <w:t>Тариф для взаиморасчетов</w:t>
      </w:r>
      <w:r w:rsidRPr="00E97E7C">
        <w:rPr>
          <w:sz w:val="24"/>
          <w:szCs w:val="24"/>
        </w:rPr>
        <w:t xml:space="preserve"> между медицинскими организациями при проведении медико-психологического консультирования медицинским психологом пациента и (или) членов его семьи, либо иных законных представителей.</w:t>
      </w:r>
      <w:r w:rsidRPr="00E97E7C">
        <w:t xml:space="preserve"> </w:t>
      </w:r>
    </w:p>
    <w:p w:rsidR="00560A98" w:rsidRPr="00E97E7C" w:rsidRDefault="00296234" w:rsidP="003D2027">
      <w:pPr>
        <w:pStyle w:val="ac"/>
        <w:keepLines/>
        <w:widowControl w:val="0"/>
        <w:spacing w:line="300" w:lineRule="exact"/>
        <w:ind w:left="0" w:firstLine="851"/>
        <w:jc w:val="both"/>
        <w:rPr>
          <w:sz w:val="24"/>
          <w:szCs w:val="24"/>
        </w:rPr>
      </w:pPr>
      <w:r w:rsidRPr="00E97E7C">
        <w:rPr>
          <w:b/>
          <w:sz w:val="24"/>
          <w:szCs w:val="24"/>
        </w:rPr>
        <w:t xml:space="preserve">Приложение 47. </w:t>
      </w:r>
      <w:r w:rsidRPr="00E97E7C">
        <w:rPr>
          <w:sz w:val="24"/>
          <w:szCs w:val="24"/>
        </w:rPr>
        <w:t>Тариф комплексного посещения для оценки репродуктивного здоровья.</w:t>
      </w:r>
    </w:p>
    <w:p w:rsidR="00693F99" w:rsidRDefault="00693F99" w:rsidP="003D2027">
      <w:pPr>
        <w:spacing w:line="300" w:lineRule="exact"/>
        <w:ind w:firstLine="851"/>
        <w:contextualSpacing/>
        <w:jc w:val="both"/>
        <w:rPr>
          <w:strike/>
          <w:sz w:val="24"/>
          <w:szCs w:val="24"/>
          <w:lang w:eastAsia="en-US" w:bidi="en-US"/>
        </w:rPr>
      </w:pPr>
      <w:r w:rsidRPr="00C95FDF">
        <w:rPr>
          <w:b/>
          <w:sz w:val="24"/>
          <w:szCs w:val="24"/>
          <w:lang w:eastAsia="en-US" w:bidi="en-US"/>
        </w:rPr>
        <w:t>Приложение 48.</w:t>
      </w:r>
      <w:r w:rsidRPr="00C95FDF">
        <w:rPr>
          <w:sz w:val="24"/>
          <w:szCs w:val="24"/>
          <w:lang w:eastAsia="en-US" w:bidi="en-US"/>
        </w:rPr>
        <w:t xml:space="preserve"> </w:t>
      </w:r>
      <w:r w:rsidR="00EF15F8" w:rsidRPr="00C95FDF">
        <w:rPr>
          <w:sz w:val="24"/>
          <w:szCs w:val="24"/>
        </w:rPr>
        <w:t>Коэффициенты для оплаты медицинской помощи в труднодоступных, отдаленных населенных пунктах Республики Саха (Якутия), оказанной с использованием мобильных медицинских бригад по пилотному проекту «Новая модель организации первичной специализированной медицинской помощи в малочисленных, труднодоступных и отдаленных населенных пунктах, расположенных в Арктической зоне Республики Саха (Якутия)»</w:t>
      </w:r>
      <w:r w:rsidR="003D2027">
        <w:rPr>
          <w:strike/>
          <w:sz w:val="24"/>
          <w:szCs w:val="24"/>
          <w:lang w:eastAsia="en-US" w:bidi="en-US"/>
        </w:rPr>
        <w:t>.</w:t>
      </w:r>
    </w:p>
    <w:p w:rsidR="00CA6E77" w:rsidRDefault="00CA6E77" w:rsidP="003D2027">
      <w:pPr>
        <w:spacing w:line="300" w:lineRule="exact"/>
        <w:ind w:firstLine="851"/>
        <w:contextualSpacing/>
        <w:jc w:val="both"/>
        <w:rPr>
          <w:sz w:val="24"/>
          <w:szCs w:val="24"/>
          <w:lang w:eastAsia="en-US" w:bidi="en-US"/>
        </w:rPr>
      </w:pPr>
      <w:r w:rsidRPr="00CA6E77">
        <w:rPr>
          <w:b/>
          <w:sz w:val="24"/>
          <w:szCs w:val="24"/>
          <w:lang w:eastAsia="en-US" w:bidi="en-US"/>
        </w:rPr>
        <w:t>Таблица 1</w:t>
      </w:r>
      <w:r>
        <w:rPr>
          <w:b/>
          <w:sz w:val="24"/>
          <w:szCs w:val="24"/>
          <w:lang w:eastAsia="en-US" w:bidi="en-US"/>
        </w:rPr>
        <w:t>.</w:t>
      </w:r>
      <w:r>
        <w:rPr>
          <w:sz w:val="24"/>
          <w:szCs w:val="24"/>
          <w:lang w:eastAsia="en-US" w:bidi="en-US"/>
        </w:rPr>
        <w:t xml:space="preserve"> «</w:t>
      </w:r>
      <w:r w:rsidRPr="00CA6E77">
        <w:rPr>
          <w:sz w:val="24"/>
          <w:szCs w:val="24"/>
          <w:lang w:eastAsia="en-US" w:bidi="en-US"/>
        </w:rPr>
        <w:t xml:space="preserve">Коэффициенты для оплаты медицинской помощи в отдаленных населенных пунктах Республики Саха (Якутия), оказанной с использованием мобильных </w:t>
      </w:r>
      <w:r w:rsidRPr="00CA6E77">
        <w:rPr>
          <w:sz w:val="24"/>
          <w:szCs w:val="24"/>
          <w:lang w:eastAsia="en-US" w:bidi="en-US"/>
        </w:rPr>
        <w:lastRenderedPageBreak/>
        <w:t>медицинских бригад по пилотному проекту «Новая модель организации первичной специализированной медицинской помощи в малочисленных, труднодоступных и отдаленных населенных пунктах, расположенных в Арктической зоне Республики Саха (Якутия)</w:t>
      </w:r>
      <w:r>
        <w:rPr>
          <w:sz w:val="24"/>
          <w:szCs w:val="24"/>
          <w:lang w:eastAsia="en-US" w:bidi="en-US"/>
        </w:rPr>
        <w:t>»;</w:t>
      </w:r>
    </w:p>
    <w:p w:rsidR="00CA6E77" w:rsidRPr="00CA6E77" w:rsidRDefault="00CA6E77" w:rsidP="003D2027">
      <w:pPr>
        <w:spacing w:line="300" w:lineRule="exact"/>
        <w:ind w:firstLine="851"/>
        <w:contextualSpacing/>
        <w:jc w:val="both"/>
        <w:rPr>
          <w:sz w:val="24"/>
          <w:szCs w:val="24"/>
          <w:lang w:eastAsia="en-US" w:bidi="en-US"/>
        </w:rPr>
      </w:pPr>
      <w:proofErr w:type="gramStart"/>
      <w:r>
        <w:rPr>
          <w:b/>
          <w:sz w:val="24"/>
          <w:szCs w:val="24"/>
          <w:lang w:eastAsia="en-US" w:bidi="en-US"/>
        </w:rPr>
        <w:t>Таблица 2 «</w:t>
      </w:r>
      <w:r w:rsidRPr="00CA6E77">
        <w:rPr>
          <w:sz w:val="24"/>
          <w:szCs w:val="24"/>
          <w:lang w:eastAsia="en-US" w:bidi="en-US"/>
        </w:rPr>
        <w:t>Коэффициенты для оплаты медицинской помощи в труднодоступных, оказанной с использованием мобильных медицинских бригад по пилотному проекту «Новая модель организации первичной специализированной медицинской помощи в малочисленных, труднодоступных и отдаленных населенных пунктах, расположенных в Арктической зоне Республики Саха (Якутия)</w:t>
      </w:r>
      <w:r>
        <w:rPr>
          <w:sz w:val="24"/>
          <w:szCs w:val="24"/>
          <w:lang w:eastAsia="en-US" w:bidi="en-US"/>
        </w:rPr>
        <w:t>».</w:t>
      </w:r>
      <w:proofErr w:type="gramEnd"/>
    </w:p>
    <w:p w:rsidR="00334A25" w:rsidRDefault="00334A25" w:rsidP="00334A25">
      <w:pPr>
        <w:widowControl w:val="0"/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Pr="00715042">
        <w:rPr>
          <w:b/>
          <w:sz w:val="24"/>
          <w:szCs w:val="24"/>
        </w:rPr>
        <w:t>Приложение   49</w:t>
      </w:r>
      <w:r w:rsidR="00AE320F" w:rsidRPr="00715042">
        <w:rPr>
          <w:sz w:val="24"/>
          <w:szCs w:val="24"/>
        </w:rPr>
        <w:t xml:space="preserve"> </w:t>
      </w:r>
      <w:r w:rsidRPr="00715042">
        <w:rPr>
          <w:sz w:val="24"/>
          <w:szCs w:val="24"/>
        </w:rPr>
        <w:t>Тарифы исследований с примен</w:t>
      </w:r>
      <w:r w:rsidR="00AE320F" w:rsidRPr="00715042">
        <w:rPr>
          <w:sz w:val="24"/>
          <w:szCs w:val="24"/>
        </w:rPr>
        <w:t>ением искусственного интеллекта</w:t>
      </w:r>
      <w:r w:rsidRPr="00715042">
        <w:rPr>
          <w:sz w:val="24"/>
          <w:szCs w:val="24"/>
        </w:rPr>
        <w:t>.</w:t>
      </w:r>
    </w:p>
    <w:p w:rsidR="006C4D00" w:rsidRPr="00715042" w:rsidRDefault="006C4D00" w:rsidP="006C4D00">
      <w:pPr>
        <w:widowControl w:val="0"/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Pr="00715042">
        <w:rPr>
          <w:b/>
          <w:sz w:val="24"/>
          <w:szCs w:val="24"/>
        </w:rPr>
        <w:t>Приложение 50</w:t>
      </w:r>
      <w:r w:rsidR="00AE320F" w:rsidRPr="00715042">
        <w:rPr>
          <w:sz w:val="24"/>
          <w:szCs w:val="24"/>
        </w:rPr>
        <w:t xml:space="preserve"> Тарифы медицинской помощи, оказываемой передвижным консультационно-диагностическим комплексом на базе железнодорожного транспорта</w:t>
      </w:r>
      <w:r w:rsidRPr="00715042">
        <w:rPr>
          <w:sz w:val="24"/>
          <w:szCs w:val="24"/>
        </w:rPr>
        <w:t xml:space="preserve">. </w:t>
      </w:r>
    </w:p>
    <w:p w:rsidR="00E001C0" w:rsidRPr="00715042" w:rsidRDefault="00E001C0" w:rsidP="00E001C0">
      <w:pPr>
        <w:widowControl w:val="0"/>
        <w:ind w:firstLine="708"/>
        <w:jc w:val="both"/>
        <w:rPr>
          <w:sz w:val="24"/>
          <w:szCs w:val="24"/>
        </w:rPr>
      </w:pPr>
      <w:r w:rsidRPr="00715042">
        <w:rPr>
          <w:sz w:val="24"/>
          <w:szCs w:val="24"/>
        </w:rPr>
        <w:t>Таблица 1 Тариф за комплексное посещение для проведения диспансеризации детей-сирот (в том числе усыновленных (удочеренных), принятых под опеку (попечительство), в приемную или патронатную семью), диспансеризации пребывающих в стационарных учреждениях детей-сирот и детей, находящихся в трудной жизненной ситуации (на базе ЖД).</w:t>
      </w:r>
    </w:p>
    <w:p w:rsidR="00E001C0" w:rsidRPr="00715042" w:rsidRDefault="00E001C0" w:rsidP="00E001C0">
      <w:pPr>
        <w:widowControl w:val="0"/>
        <w:ind w:firstLine="708"/>
        <w:jc w:val="both"/>
        <w:rPr>
          <w:sz w:val="24"/>
          <w:szCs w:val="24"/>
        </w:rPr>
      </w:pPr>
      <w:r w:rsidRPr="00715042">
        <w:rPr>
          <w:sz w:val="24"/>
          <w:szCs w:val="24"/>
        </w:rPr>
        <w:t>Таблица 2 Тарифы за комплексное посещение для проведения профилактических медицинских осмотров несовершеннолетних (I этап) (на базе ЖД).</w:t>
      </w:r>
    </w:p>
    <w:p w:rsidR="00E001C0" w:rsidRPr="00715042" w:rsidRDefault="00E001C0" w:rsidP="00E001C0">
      <w:pPr>
        <w:widowControl w:val="0"/>
        <w:ind w:firstLine="708"/>
        <w:jc w:val="both"/>
        <w:rPr>
          <w:sz w:val="24"/>
          <w:szCs w:val="24"/>
        </w:rPr>
      </w:pPr>
      <w:r w:rsidRPr="00715042">
        <w:rPr>
          <w:sz w:val="24"/>
          <w:szCs w:val="24"/>
        </w:rPr>
        <w:t>Таблица 3 Тариф за комплексное посещение для проведения диспансеризации (I этап), включающей профилактический медицинский осмотр (мужчины в возрасте от 18 до 64 лет включительно, в рублях) (на базе ЖД).</w:t>
      </w:r>
    </w:p>
    <w:p w:rsidR="00E001C0" w:rsidRPr="00715042" w:rsidRDefault="00E001C0" w:rsidP="00E001C0">
      <w:pPr>
        <w:widowControl w:val="0"/>
        <w:ind w:firstLine="708"/>
        <w:jc w:val="both"/>
        <w:rPr>
          <w:sz w:val="24"/>
          <w:szCs w:val="24"/>
        </w:rPr>
      </w:pPr>
      <w:r w:rsidRPr="00715042">
        <w:rPr>
          <w:sz w:val="24"/>
          <w:szCs w:val="24"/>
        </w:rPr>
        <w:t>Таблица 4 Тариф за комплексное посещение для проведения диспансеризации (I этап), включающей профилактический медицинский осмотр (мужчины в возрасте от 65 до 99 лет включительно, в рублях) (на базе ЖД).</w:t>
      </w:r>
    </w:p>
    <w:p w:rsidR="00E001C0" w:rsidRPr="00715042" w:rsidRDefault="00E001C0" w:rsidP="00E001C0">
      <w:pPr>
        <w:widowControl w:val="0"/>
        <w:ind w:firstLine="708"/>
        <w:jc w:val="both"/>
        <w:rPr>
          <w:sz w:val="24"/>
          <w:szCs w:val="24"/>
        </w:rPr>
      </w:pPr>
      <w:r w:rsidRPr="00715042">
        <w:rPr>
          <w:sz w:val="24"/>
          <w:szCs w:val="24"/>
        </w:rPr>
        <w:t>Таблица 5 Тариф за комплексное посещение для проведения диспансеризации (I этап), включающей профилактический медицинский осмотр (женщины в возрасте от 18 до 64 лет включительно, в рублях) (на базе ЖД).</w:t>
      </w:r>
    </w:p>
    <w:p w:rsidR="00E001C0" w:rsidRPr="00715042" w:rsidRDefault="00E001C0" w:rsidP="00E001C0">
      <w:pPr>
        <w:widowControl w:val="0"/>
        <w:ind w:firstLine="708"/>
        <w:jc w:val="both"/>
        <w:rPr>
          <w:sz w:val="24"/>
          <w:szCs w:val="24"/>
        </w:rPr>
      </w:pPr>
      <w:r w:rsidRPr="00715042">
        <w:rPr>
          <w:sz w:val="24"/>
          <w:szCs w:val="24"/>
        </w:rPr>
        <w:t>Таблица 6 Тариф за комплексное посещение для проведения диспансеризации (I этап), включающей профилактический медицинский осмотр (женщины в возрасте от 65 до 99 лет включительно, в рублях) (на базе ЖД).</w:t>
      </w:r>
    </w:p>
    <w:p w:rsidR="00E001C0" w:rsidRPr="00715042" w:rsidRDefault="00E001C0" w:rsidP="00E001C0">
      <w:pPr>
        <w:widowControl w:val="0"/>
        <w:ind w:firstLine="708"/>
        <w:jc w:val="both"/>
        <w:rPr>
          <w:sz w:val="24"/>
          <w:szCs w:val="24"/>
        </w:rPr>
      </w:pPr>
      <w:r w:rsidRPr="00715042">
        <w:rPr>
          <w:sz w:val="24"/>
          <w:szCs w:val="24"/>
        </w:rPr>
        <w:t>Таблица 7 Тарифы за комплексное посещение для проведения диспансеризации определенных гру</w:t>
      </w:r>
      <w:proofErr w:type="gramStart"/>
      <w:r w:rsidRPr="00715042">
        <w:rPr>
          <w:sz w:val="24"/>
          <w:szCs w:val="24"/>
        </w:rPr>
        <w:t>пп взр</w:t>
      </w:r>
      <w:proofErr w:type="gramEnd"/>
      <w:r w:rsidRPr="00715042">
        <w:rPr>
          <w:sz w:val="24"/>
          <w:szCs w:val="24"/>
        </w:rPr>
        <w:t>ослого населения (мужчины 2 этап) (на базе ЖД).</w:t>
      </w:r>
    </w:p>
    <w:p w:rsidR="00E001C0" w:rsidRPr="00715042" w:rsidRDefault="00E001C0" w:rsidP="00E001C0">
      <w:pPr>
        <w:widowControl w:val="0"/>
        <w:ind w:firstLine="708"/>
        <w:jc w:val="both"/>
        <w:rPr>
          <w:sz w:val="24"/>
          <w:szCs w:val="24"/>
        </w:rPr>
      </w:pPr>
      <w:r w:rsidRPr="00715042">
        <w:rPr>
          <w:sz w:val="24"/>
          <w:szCs w:val="24"/>
        </w:rPr>
        <w:t>Таблица 8 Тарифы за комплексное посещение для проведения диспансеризации определенных гру</w:t>
      </w:r>
      <w:proofErr w:type="gramStart"/>
      <w:r w:rsidRPr="00715042">
        <w:rPr>
          <w:sz w:val="24"/>
          <w:szCs w:val="24"/>
        </w:rPr>
        <w:t>пп взр</w:t>
      </w:r>
      <w:proofErr w:type="gramEnd"/>
      <w:r w:rsidRPr="00715042">
        <w:rPr>
          <w:sz w:val="24"/>
          <w:szCs w:val="24"/>
        </w:rPr>
        <w:t>ослого населения (женщины 2 этап) (на базе ЖД).</w:t>
      </w:r>
    </w:p>
    <w:p w:rsidR="00E001C0" w:rsidRPr="00715042" w:rsidRDefault="00E001C0" w:rsidP="00E001C0">
      <w:pPr>
        <w:widowControl w:val="0"/>
        <w:ind w:firstLine="708"/>
        <w:jc w:val="both"/>
        <w:rPr>
          <w:sz w:val="24"/>
          <w:szCs w:val="24"/>
        </w:rPr>
      </w:pPr>
      <w:r w:rsidRPr="00715042">
        <w:rPr>
          <w:sz w:val="24"/>
          <w:szCs w:val="24"/>
        </w:rPr>
        <w:t>Таблица 9 Тарифы исследований и   медицинских вмешательств, включенных в углубленную диспансеризацию  (1 этап) (на базе ЖД).</w:t>
      </w:r>
    </w:p>
    <w:p w:rsidR="00E001C0" w:rsidRPr="00715042" w:rsidRDefault="00E001C0" w:rsidP="00E001C0">
      <w:pPr>
        <w:widowControl w:val="0"/>
        <w:ind w:firstLine="708"/>
        <w:jc w:val="both"/>
        <w:rPr>
          <w:sz w:val="24"/>
          <w:szCs w:val="24"/>
        </w:rPr>
      </w:pPr>
      <w:r w:rsidRPr="00715042">
        <w:rPr>
          <w:sz w:val="24"/>
          <w:szCs w:val="24"/>
        </w:rPr>
        <w:t>Таблица 10 Тарифы исследований и   медицинских вмешательств, включенных в углубленную диспансеризацию (2 этап) (на базе ЖД).</w:t>
      </w:r>
    </w:p>
    <w:p w:rsidR="00E001C0" w:rsidRPr="00715042" w:rsidRDefault="00E001C0" w:rsidP="00E001C0">
      <w:pPr>
        <w:widowControl w:val="0"/>
        <w:ind w:firstLine="708"/>
        <w:jc w:val="both"/>
        <w:rPr>
          <w:sz w:val="24"/>
          <w:szCs w:val="24"/>
        </w:rPr>
      </w:pPr>
      <w:r w:rsidRPr="00715042">
        <w:rPr>
          <w:sz w:val="24"/>
          <w:szCs w:val="24"/>
        </w:rPr>
        <w:t>Таблица 11 Тарифы на амбулаторную медицинскую помощь для передвижного консультационно-диагностического комплекса на базе железнодорожного транспорта (на базе ЖД).</w:t>
      </w:r>
    </w:p>
    <w:p w:rsidR="00AE320F" w:rsidRDefault="00E001C0" w:rsidP="00E001C0">
      <w:pPr>
        <w:widowControl w:val="0"/>
        <w:ind w:firstLine="708"/>
        <w:jc w:val="both"/>
        <w:rPr>
          <w:sz w:val="24"/>
          <w:szCs w:val="24"/>
        </w:rPr>
      </w:pPr>
      <w:r w:rsidRPr="00715042">
        <w:rPr>
          <w:sz w:val="24"/>
          <w:szCs w:val="24"/>
        </w:rPr>
        <w:t xml:space="preserve">Таблица 12 Тариф комплексного посещения для оценки репродуктивного здоровья (ОРЗ) (на базе ЖД). </w:t>
      </w:r>
    </w:p>
    <w:p w:rsidR="006C4D00" w:rsidRPr="00715042" w:rsidRDefault="006C4D00" w:rsidP="00334A25">
      <w:pPr>
        <w:widowControl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C4E70" w:rsidRPr="00715042">
        <w:rPr>
          <w:b/>
          <w:sz w:val="24"/>
          <w:szCs w:val="24"/>
        </w:rPr>
        <w:t xml:space="preserve">Приложение 51 </w:t>
      </w:r>
      <w:r w:rsidR="003C4E70" w:rsidRPr="00715042">
        <w:rPr>
          <w:sz w:val="24"/>
          <w:szCs w:val="24"/>
        </w:rPr>
        <w:t>Тарифы Центров здоровья.</w:t>
      </w:r>
      <w:r w:rsidR="003C4E70" w:rsidRPr="00715042">
        <w:rPr>
          <w:b/>
          <w:sz w:val="24"/>
          <w:szCs w:val="24"/>
        </w:rPr>
        <w:t xml:space="preserve"> </w:t>
      </w:r>
    </w:p>
    <w:p w:rsidR="003C4E70" w:rsidRPr="006C6391" w:rsidRDefault="003C4E70" w:rsidP="003C4E70">
      <w:pPr>
        <w:keepNext/>
        <w:autoSpaceDE w:val="0"/>
        <w:autoSpaceDN w:val="0"/>
        <w:adjustRightInd w:val="0"/>
        <w:spacing w:line="360" w:lineRule="exact"/>
        <w:ind w:firstLine="851"/>
        <w:contextualSpacing/>
        <w:jc w:val="both"/>
        <w:rPr>
          <w:strike/>
          <w:sz w:val="24"/>
          <w:szCs w:val="24"/>
          <w:highlight w:val="yellow"/>
        </w:rPr>
      </w:pPr>
      <w:r w:rsidRPr="006C6391">
        <w:rPr>
          <w:strike/>
          <w:sz w:val="24"/>
          <w:szCs w:val="24"/>
          <w:highlight w:val="yellow"/>
        </w:rPr>
        <w:lastRenderedPageBreak/>
        <w:t>Таблица 1 Тарифы комплексного обследования, динамического наблюдения и выездного мобильного центра;</w:t>
      </w:r>
    </w:p>
    <w:p w:rsidR="003C4E70" w:rsidRPr="006C6391" w:rsidRDefault="003C4E70" w:rsidP="003C4E70">
      <w:pPr>
        <w:keepNext/>
        <w:autoSpaceDE w:val="0"/>
        <w:autoSpaceDN w:val="0"/>
        <w:adjustRightInd w:val="0"/>
        <w:spacing w:line="360" w:lineRule="exact"/>
        <w:ind w:firstLine="851"/>
        <w:contextualSpacing/>
        <w:jc w:val="both"/>
        <w:rPr>
          <w:strike/>
          <w:sz w:val="24"/>
          <w:szCs w:val="24"/>
          <w:highlight w:val="yellow"/>
        </w:rPr>
      </w:pPr>
      <w:r w:rsidRPr="006C6391">
        <w:rPr>
          <w:strike/>
          <w:sz w:val="24"/>
          <w:szCs w:val="24"/>
          <w:highlight w:val="yellow"/>
        </w:rPr>
        <w:t>Таблица 2 Индивидуальное углубленное профилактическое консультирование и разработка индивидуальной программы по ведению здорового образа жизни, рекомендация индивидуальной программы здорового питания;</w:t>
      </w:r>
    </w:p>
    <w:p w:rsidR="003C4E70" w:rsidRPr="006C6391" w:rsidRDefault="003C4E70" w:rsidP="003C4E70">
      <w:pPr>
        <w:keepNext/>
        <w:autoSpaceDE w:val="0"/>
        <w:autoSpaceDN w:val="0"/>
        <w:adjustRightInd w:val="0"/>
        <w:spacing w:line="360" w:lineRule="exact"/>
        <w:ind w:firstLine="851"/>
        <w:contextualSpacing/>
        <w:jc w:val="both"/>
        <w:rPr>
          <w:strike/>
          <w:sz w:val="24"/>
          <w:szCs w:val="24"/>
          <w:highlight w:val="yellow"/>
        </w:rPr>
      </w:pPr>
      <w:r w:rsidRPr="006C6391">
        <w:rPr>
          <w:strike/>
          <w:sz w:val="24"/>
          <w:szCs w:val="24"/>
          <w:highlight w:val="yellow"/>
        </w:rPr>
        <w:t>Таблица 3 Индивидуальное углубленное профилактическое консультирование и разработка индивидуальной программы по ведению здорового образа жизни, рекомендация индивидуальной программы здорового питания с применением телемедицинских технологий;</w:t>
      </w:r>
    </w:p>
    <w:p w:rsidR="006C6391" w:rsidRDefault="003C4E70" w:rsidP="003C4E70">
      <w:pPr>
        <w:spacing w:line="300" w:lineRule="exact"/>
        <w:ind w:firstLine="851"/>
        <w:contextualSpacing/>
        <w:jc w:val="both"/>
        <w:rPr>
          <w:strike/>
          <w:sz w:val="24"/>
          <w:szCs w:val="24"/>
        </w:rPr>
      </w:pPr>
      <w:r w:rsidRPr="006C6391">
        <w:rPr>
          <w:strike/>
          <w:sz w:val="24"/>
          <w:szCs w:val="24"/>
          <w:highlight w:val="yellow"/>
        </w:rPr>
        <w:t>Таблица 4 Групповое углубленное профилактическое консультирование в центре здоровья для взрослых, в том числе с применением телемедицинских технологий.</w:t>
      </w:r>
    </w:p>
    <w:p w:rsidR="006C6391" w:rsidRPr="006C6391" w:rsidRDefault="006C6391" w:rsidP="006C6391">
      <w:pPr>
        <w:ind w:firstLine="708"/>
        <w:contextualSpacing/>
        <w:jc w:val="both"/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  <w:t xml:space="preserve">Таблица 1 </w:t>
      </w:r>
      <w:r w:rsidRPr="006C6391">
        <w:rPr>
          <w:sz w:val="24"/>
          <w:szCs w:val="24"/>
          <w:highlight w:val="yellow"/>
        </w:rPr>
        <w:t xml:space="preserve">Динамическое наблюдение за выявленными </w:t>
      </w:r>
      <w:proofErr w:type="spellStart"/>
      <w:r w:rsidRPr="006C6391">
        <w:rPr>
          <w:sz w:val="24"/>
          <w:szCs w:val="24"/>
          <w:highlight w:val="yellow"/>
        </w:rPr>
        <w:t>предрисками</w:t>
      </w:r>
      <w:proofErr w:type="spellEnd"/>
      <w:r w:rsidRPr="006C6391">
        <w:rPr>
          <w:sz w:val="24"/>
          <w:szCs w:val="24"/>
          <w:highlight w:val="yellow"/>
        </w:rPr>
        <w:t xml:space="preserve"> и факторами риска развития заболеваний;</w:t>
      </w:r>
    </w:p>
    <w:p w:rsidR="006C6391" w:rsidRPr="006C6391" w:rsidRDefault="006C6391" w:rsidP="006C6391">
      <w:pPr>
        <w:ind w:firstLine="708"/>
        <w:contextualSpacing/>
        <w:jc w:val="both"/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  <w:t>Таблица 2</w:t>
      </w:r>
      <w:proofErr w:type="gramStart"/>
      <w:r>
        <w:rPr>
          <w:sz w:val="24"/>
          <w:szCs w:val="24"/>
          <w:highlight w:val="yellow"/>
        </w:rPr>
        <w:t xml:space="preserve"> </w:t>
      </w:r>
      <w:r w:rsidRPr="006C6391">
        <w:rPr>
          <w:sz w:val="24"/>
          <w:szCs w:val="24"/>
          <w:highlight w:val="yellow"/>
        </w:rPr>
        <w:t>Д</w:t>
      </w:r>
      <w:proofErr w:type="gramEnd"/>
      <w:r w:rsidRPr="006C6391">
        <w:rPr>
          <w:sz w:val="24"/>
          <w:szCs w:val="24"/>
          <w:highlight w:val="yellow"/>
        </w:rPr>
        <w:t xml:space="preserve">ля определения преждевременной активации </w:t>
      </w:r>
      <w:proofErr w:type="spellStart"/>
      <w:r w:rsidRPr="006C6391">
        <w:rPr>
          <w:sz w:val="24"/>
          <w:szCs w:val="24"/>
          <w:highlight w:val="yellow"/>
        </w:rPr>
        <w:t>иммуновоспалительного</w:t>
      </w:r>
      <w:proofErr w:type="spellEnd"/>
      <w:r w:rsidRPr="006C6391">
        <w:rPr>
          <w:sz w:val="24"/>
          <w:szCs w:val="24"/>
          <w:highlight w:val="yellow"/>
        </w:rPr>
        <w:t xml:space="preserve"> механизма старения (проводятся следующие исследования);</w:t>
      </w:r>
    </w:p>
    <w:p w:rsidR="006C6391" w:rsidRPr="006C6391" w:rsidRDefault="006C6391" w:rsidP="006C6391">
      <w:pPr>
        <w:ind w:firstLine="708"/>
        <w:contextualSpacing/>
        <w:jc w:val="both"/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  <w:t>Таблица 3</w:t>
      </w:r>
      <w:proofErr w:type="gramStart"/>
      <w:r>
        <w:rPr>
          <w:sz w:val="24"/>
          <w:szCs w:val="24"/>
          <w:highlight w:val="yellow"/>
        </w:rPr>
        <w:t xml:space="preserve"> </w:t>
      </w:r>
      <w:r w:rsidRPr="006C6391">
        <w:rPr>
          <w:sz w:val="24"/>
          <w:szCs w:val="24"/>
          <w:highlight w:val="yellow"/>
        </w:rPr>
        <w:t>Д</w:t>
      </w:r>
      <w:proofErr w:type="gramEnd"/>
      <w:r w:rsidRPr="006C6391">
        <w:rPr>
          <w:sz w:val="24"/>
          <w:szCs w:val="24"/>
          <w:highlight w:val="yellow"/>
        </w:rPr>
        <w:t xml:space="preserve">ля определения </w:t>
      </w:r>
      <w:proofErr w:type="spellStart"/>
      <w:r w:rsidRPr="006C6391">
        <w:rPr>
          <w:sz w:val="24"/>
          <w:szCs w:val="24"/>
          <w:highlight w:val="yellow"/>
        </w:rPr>
        <w:t>инсулинорезистентности</w:t>
      </w:r>
      <w:proofErr w:type="spellEnd"/>
      <w:r w:rsidRPr="006C6391">
        <w:rPr>
          <w:sz w:val="24"/>
          <w:szCs w:val="24"/>
          <w:highlight w:val="yellow"/>
        </w:rPr>
        <w:t xml:space="preserve">, </w:t>
      </w:r>
      <w:proofErr w:type="spellStart"/>
      <w:r w:rsidRPr="006C6391">
        <w:rPr>
          <w:sz w:val="24"/>
          <w:szCs w:val="24"/>
          <w:highlight w:val="yellow"/>
        </w:rPr>
        <w:t>гликирования</w:t>
      </w:r>
      <w:proofErr w:type="spellEnd"/>
      <w:r w:rsidRPr="006C6391">
        <w:rPr>
          <w:sz w:val="24"/>
          <w:szCs w:val="24"/>
          <w:highlight w:val="yellow"/>
        </w:rPr>
        <w:t xml:space="preserve"> и преждевременной активации метаболического механизма старения (проводится биохимическое исследования крови для определения уровня);</w:t>
      </w:r>
    </w:p>
    <w:p w:rsidR="006C6391" w:rsidRPr="006C6391" w:rsidRDefault="006C6391" w:rsidP="006C6391">
      <w:pPr>
        <w:ind w:firstLine="708"/>
        <w:contextualSpacing/>
        <w:jc w:val="both"/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  <w:t>Таблица 4</w:t>
      </w:r>
      <w:proofErr w:type="gramStart"/>
      <w:r>
        <w:rPr>
          <w:sz w:val="24"/>
          <w:szCs w:val="24"/>
          <w:highlight w:val="yellow"/>
        </w:rPr>
        <w:t xml:space="preserve"> </w:t>
      </w:r>
      <w:r w:rsidRPr="006C6391">
        <w:rPr>
          <w:sz w:val="24"/>
          <w:szCs w:val="24"/>
          <w:highlight w:val="yellow"/>
        </w:rPr>
        <w:t>Д</w:t>
      </w:r>
      <w:proofErr w:type="gramEnd"/>
      <w:r w:rsidRPr="006C6391">
        <w:rPr>
          <w:sz w:val="24"/>
          <w:szCs w:val="24"/>
          <w:highlight w:val="yellow"/>
        </w:rPr>
        <w:t xml:space="preserve">ля определения преждевременной активации механизма </w:t>
      </w:r>
      <w:proofErr w:type="spellStart"/>
      <w:r w:rsidRPr="006C6391">
        <w:rPr>
          <w:sz w:val="24"/>
          <w:szCs w:val="24"/>
          <w:highlight w:val="yellow"/>
        </w:rPr>
        <w:t>оксидативного</w:t>
      </w:r>
      <w:proofErr w:type="spellEnd"/>
      <w:r w:rsidRPr="006C6391">
        <w:rPr>
          <w:sz w:val="24"/>
          <w:szCs w:val="24"/>
          <w:highlight w:val="yellow"/>
        </w:rPr>
        <w:t xml:space="preserve"> стресса и </w:t>
      </w:r>
      <w:proofErr w:type="spellStart"/>
      <w:r w:rsidRPr="006C6391">
        <w:rPr>
          <w:sz w:val="24"/>
          <w:szCs w:val="24"/>
          <w:highlight w:val="yellow"/>
        </w:rPr>
        <w:t>митохондриальной</w:t>
      </w:r>
      <w:proofErr w:type="spellEnd"/>
      <w:r w:rsidRPr="006C6391">
        <w:rPr>
          <w:sz w:val="24"/>
          <w:szCs w:val="24"/>
          <w:highlight w:val="yellow"/>
        </w:rPr>
        <w:t xml:space="preserve"> </w:t>
      </w:r>
      <w:proofErr w:type="spellStart"/>
      <w:r w:rsidRPr="006C6391">
        <w:rPr>
          <w:sz w:val="24"/>
          <w:szCs w:val="24"/>
          <w:highlight w:val="yellow"/>
        </w:rPr>
        <w:t>дисфукции</w:t>
      </w:r>
      <w:proofErr w:type="spellEnd"/>
      <w:r w:rsidRPr="006C6391">
        <w:rPr>
          <w:sz w:val="24"/>
          <w:szCs w:val="24"/>
          <w:highlight w:val="yellow"/>
        </w:rPr>
        <w:t xml:space="preserve"> и сосудистого механизма старения (проводятся биохимическое исследование крови для определения уровня);</w:t>
      </w:r>
    </w:p>
    <w:p w:rsidR="006C6391" w:rsidRPr="006C6391" w:rsidRDefault="006C6391" w:rsidP="006C6391">
      <w:pPr>
        <w:ind w:firstLine="708"/>
        <w:contextualSpacing/>
        <w:jc w:val="both"/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  <w:t xml:space="preserve">Таблица 5 </w:t>
      </w:r>
      <w:r w:rsidRPr="006C6391">
        <w:rPr>
          <w:sz w:val="24"/>
          <w:szCs w:val="24"/>
          <w:highlight w:val="yellow"/>
        </w:rPr>
        <w:t xml:space="preserve">Для оценки преждевременной активации механизма старения, связанного с дисбактериозом кишечника </w:t>
      </w:r>
      <w:proofErr w:type="gramStart"/>
      <w:r w:rsidRPr="006C6391">
        <w:rPr>
          <w:sz w:val="24"/>
          <w:szCs w:val="24"/>
          <w:highlight w:val="yellow"/>
        </w:rPr>
        <w:t xml:space="preserve">( </w:t>
      </w:r>
      <w:proofErr w:type="gramEnd"/>
      <w:r w:rsidRPr="006C6391">
        <w:rPr>
          <w:sz w:val="24"/>
          <w:szCs w:val="24"/>
          <w:highlight w:val="yellow"/>
        </w:rPr>
        <w:t>при наличии инфраструктуры для проведения исследования);</w:t>
      </w:r>
    </w:p>
    <w:p w:rsidR="006C6391" w:rsidRPr="006C6391" w:rsidRDefault="006C6391" w:rsidP="006C6391">
      <w:pPr>
        <w:ind w:firstLine="708"/>
        <w:contextualSpacing/>
        <w:jc w:val="both"/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  <w:t>Таблица 6</w:t>
      </w:r>
      <w:proofErr w:type="gramStart"/>
      <w:r>
        <w:rPr>
          <w:sz w:val="24"/>
          <w:szCs w:val="24"/>
          <w:highlight w:val="yellow"/>
        </w:rPr>
        <w:t xml:space="preserve"> </w:t>
      </w:r>
      <w:r w:rsidRPr="006C6391">
        <w:rPr>
          <w:sz w:val="24"/>
          <w:szCs w:val="24"/>
          <w:highlight w:val="yellow"/>
        </w:rPr>
        <w:t>Д</w:t>
      </w:r>
      <w:proofErr w:type="gramEnd"/>
      <w:r w:rsidRPr="006C6391">
        <w:rPr>
          <w:sz w:val="24"/>
          <w:szCs w:val="24"/>
          <w:highlight w:val="yellow"/>
        </w:rPr>
        <w:t xml:space="preserve">ля раннего выявления </w:t>
      </w:r>
      <w:proofErr w:type="spellStart"/>
      <w:r w:rsidRPr="006C6391">
        <w:rPr>
          <w:sz w:val="24"/>
          <w:szCs w:val="24"/>
          <w:highlight w:val="yellow"/>
        </w:rPr>
        <w:t>предриска</w:t>
      </w:r>
      <w:proofErr w:type="spellEnd"/>
      <w:r w:rsidRPr="006C6391">
        <w:rPr>
          <w:sz w:val="24"/>
          <w:szCs w:val="24"/>
          <w:highlight w:val="yellow"/>
        </w:rPr>
        <w:t xml:space="preserve"> развития нарушения опорно-двигательной системы (проводятся биохимическое исследование крови);</w:t>
      </w:r>
    </w:p>
    <w:p w:rsidR="006C6391" w:rsidRPr="006C6391" w:rsidRDefault="006C6391" w:rsidP="006C6391">
      <w:pPr>
        <w:ind w:firstLine="708"/>
        <w:contextualSpacing/>
        <w:jc w:val="both"/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  <w:t>Таблица 7</w:t>
      </w:r>
      <w:proofErr w:type="gramStart"/>
      <w:r>
        <w:rPr>
          <w:sz w:val="24"/>
          <w:szCs w:val="24"/>
          <w:highlight w:val="yellow"/>
        </w:rPr>
        <w:t xml:space="preserve"> </w:t>
      </w:r>
      <w:r w:rsidRPr="006C6391">
        <w:rPr>
          <w:sz w:val="24"/>
          <w:szCs w:val="24"/>
          <w:highlight w:val="yellow"/>
        </w:rPr>
        <w:t>Д</w:t>
      </w:r>
      <w:proofErr w:type="gramEnd"/>
      <w:r w:rsidRPr="006C6391">
        <w:rPr>
          <w:sz w:val="24"/>
          <w:szCs w:val="24"/>
          <w:highlight w:val="yellow"/>
        </w:rPr>
        <w:t xml:space="preserve">ля раннего выявления </w:t>
      </w:r>
      <w:proofErr w:type="spellStart"/>
      <w:r w:rsidRPr="006C6391">
        <w:rPr>
          <w:sz w:val="24"/>
          <w:szCs w:val="24"/>
          <w:highlight w:val="yellow"/>
        </w:rPr>
        <w:t>предрисков</w:t>
      </w:r>
      <w:proofErr w:type="spellEnd"/>
      <w:r w:rsidRPr="006C6391">
        <w:rPr>
          <w:sz w:val="24"/>
          <w:szCs w:val="24"/>
          <w:highlight w:val="yellow"/>
        </w:rPr>
        <w:t xml:space="preserve"> развития нарушения обмена веществ, ожирения  (проводятся биохимическое исследование крови);</w:t>
      </w:r>
    </w:p>
    <w:p w:rsidR="00334A25" w:rsidRPr="006C6391" w:rsidRDefault="006C6391" w:rsidP="006C6391">
      <w:pPr>
        <w:spacing w:line="300" w:lineRule="exact"/>
        <w:ind w:firstLine="851"/>
        <w:contextualSpacing/>
        <w:jc w:val="both"/>
        <w:rPr>
          <w:strike/>
          <w:sz w:val="24"/>
          <w:szCs w:val="24"/>
          <w:lang w:eastAsia="en-US" w:bidi="en-US"/>
        </w:rPr>
      </w:pPr>
      <w:r>
        <w:rPr>
          <w:sz w:val="24"/>
          <w:szCs w:val="24"/>
          <w:highlight w:val="yellow"/>
        </w:rPr>
        <w:t xml:space="preserve">Таблица 8 </w:t>
      </w:r>
      <w:r w:rsidRPr="006C6391">
        <w:rPr>
          <w:sz w:val="24"/>
          <w:szCs w:val="24"/>
          <w:highlight w:val="yellow"/>
        </w:rPr>
        <w:t xml:space="preserve">Для раннего выявления признаков снижения когнитивных функций и нарушений </w:t>
      </w:r>
      <w:proofErr w:type="spellStart"/>
      <w:r w:rsidRPr="006C6391">
        <w:rPr>
          <w:sz w:val="24"/>
          <w:szCs w:val="24"/>
          <w:highlight w:val="yellow"/>
        </w:rPr>
        <w:t>психоэмоциального</w:t>
      </w:r>
      <w:proofErr w:type="spellEnd"/>
      <w:r w:rsidRPr="006C6391">
        <w:rPr>
          <w:sz w:val="24"/>
          <w:szCs w:val="24"/>
          <w:highlight w:val="yellow"/>
        </w:rPr>
        <w:t xml:space="preserve"> состояния».</w:t>
      </w:r>
      <w:r>
        <w:rPr>
          <w:sz w:val="24"/>
          <w:szCs w:val="24"/>
          <w:highlight w:val="yellow"/>
        </w:rPr>
        <w:t xml:space="preserve">(в </w:t>
      </w:r>
      <w:proofErr w:type="spellStart"/>
      <w:r>
        <w:rPr>
          <w:sz w:val="24"/>
          <w:szCs w:val="24"/>
          <w:highlight w:val="yellow"/>
        </w:rPr>
        <w:t>ред</w:t>
      </w:r>
      <w:proofErr w:type="gramStart"/>
      <w:r>
        <w:rPr>
          <w:sz w:val="24"/>
          <w:szCs w:val="24"/>
          <w:highlight w:val="yellow"/>
        </w:rPr>
        <w:t>.Д</w:t>
      </w:r>
      <w:proofErr w:type="gramEnd"/>
      <w:r>
        <w:rPr>
          <w:sz w:val="24"/>
          <w:szCs w:val="24"/>
          <w:highlight w:val="yellow"/>
        </w:rPr>
        <w:t>С</w:t>
      </w:r>
      <w:proofErr w:type="spellEnd"/>
      <w:r>
        <w:rPr>
          <w:sz w:val="24"/>
          <w:szCs w:val="24"/>
          <w:highlight w:val="yellow"/>
        </w:rPr>
        <w:t xml:space="preserve"> №1 от 27.02.2026</w:t>
      </w:r>
      <w:r w:rsidRPr="00983E5D">
        <w:rPr>
          <w:sz w:val="24"/>
          <w:szCs w:val="24"/>
          <w:highlight w:val="yellow"/>
        </w:rPr>
        <w:t>г.)</w:t>
      </w:r>
    </w:p>
    <w:p w:rsidR="003D2027" w:rsidRDefault="003D2027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6C6391" w:rsidRDefault="006C6391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560A98" w:rsidRPr="00E97E7C" w:rsidRDefault="00560A98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  <w:r w:rsidRPr="00E97E7C">
        <w:rPr>
          <w:sz w:val="24"/>
          <w:szCs w:val="24"/>
        </w:rPr>
        <w:t>Настоящее СОГЛАШЕНИЕ составлено в пяти экземплярах, по одному для каждой из сторон.</w:t>
      </w:r>
    </w:p>
    <w:p w:rsidR="00560A98" w:rsidRPr="00E97E7C" w:rsidRDefault="00560A98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B34DC1" w:rsidRPr="00E97E7C" w:rsidRDefault="00B34DC1" w:rsidP="00560A98">
      <w:pPr>
        <w:ind w:firstLine="851"/>
        <w:rPr>
          <w:b/>
          <w:sz w:val="24"/>
          <w:szCs w:val="24"/>
        </w:rPr>
      </w:pPr>
    </w:p>
    <w:p w:rsidR="003D2027" w:rsidRDefault="003D2027" w:rsidP="00560A98">
      <w:pPr>
        <w:keepLines/>
        <w:widowControl w:val="0"/>
        <w:ind w:firstLine="851"/>
        <w:contextualSpacing/>
        <w:jc w:val="both"/>
        <w:outlineLvl w:val="0"/>
        <w:rPr>
          <w:b/>
          <w:sz w:val="24"/>
          <w:szCs w:val="24"/>
        </w:rPr>
      </w:pPr>
    </w:p>
    <w:p w:rsidR="003D2027" w:rsidRDefault="003D2027" w:rsidP="00560A98">
      <w:pPr>
        <w:keepLines/>
        <w:widowControl w:val="0"/>
        <w:ind w:firstLine="851"/>
        <w:contextualSpacing/>
        <w:jc w:val="both"/>
        <w:outlineLvl w:val="0"/>
        <w:rPr>
          <w:b/>
          <w:sz w:val="24"/>
          <w:szCs w:val="24"/>
        </w:rPr>
      </w:pPr>
    </w:p>
    <w:p w:rsidR="00560A98" w:rsidRPr="00E97E7C" w:rsidRDefault="00560A98" w:rsidP="00560A98">
      <w:pPr>
        <w:keepLines/>
        <w:widowControl w:val="0"/>
        <w:ind w:firstLine="851"/>
        <w:contextualSpacing/>
        <w:jc w:val="both"/>
        <w:outlineLvl w:val="0"/>
        <w:rPr>
          <w:b/>
          <w:sz w:val="24"/>
          <w:szCs w:val="24"/>
        </w:rPr>
      </w:pPr>
      <w:r w:rsidRPr="00E97E7C">
        <w:rPr>
          <w:b/>
          <w:sz w:val="24"/>
          <w:szCs w:val="24"/>
        </w:rPr>
        <w:t>ПОДПИСИ СТОРОН:</w:t>
      </w:r>
    </w:p>
    <w:p w:rsidR="00560A98" w:rsidRPr="00E97E7C" w:rsidRDefault="00560A98" w:rsidP="00560A98">
      <w:pPr>
        <w:pStyle w:val="ac"/>
        <w:keepLines/>
        <w:widowControl w:val="0"/>
        <w:ind w:left="0" w:firstLine="851"/>
        <w:jc w:val="both"/>
        <w:rPr>
          <w:sz w:val="24"/>
          <w:szCs w:val="24"/>
        </w:rPr>
      </w:pPr>
    </w:p>
    <w:p w:rsidR="00560A98" w:rsidRPr="00E97E7C" w:rsidRDefault="00560A98" w:rsidP="00560A98">
      <w:pPr>
        <w:pStyle w:val="ac"/>
        <w:keepLines/>
        <w:widowControl w:val="0"/>
        <w:ind w:left="0" w:firstLine="851"/>
        <w:jc w:val="both"/>
        <w:rPr>
          <w:sz w:val="26"/>
          <w:szCs w:val="26"/>
        </w:rPr>
      </w:pPr>
    </w:p>
    <w:tbl>
      <w:tblPr>
        <w:tblW w:w="6241" w:type="pct"/>
        <w:tblLook w:val="01E0" w:firstRow="1" w:lastRow="1" w:firstColumn="1" w:lastColumn="1" w:noHBand="0" w:noVBand="0"/>
      </w:tblPr>
      <w:tblGrid>
        <w:gridCol w:w="3274"/>
        <w:gridCol w:w="2723"/>
        <w:gridCol w:w="3738"/>
        <w:gridCol w:w="2743"/>
      </w:tblGrid>
      <w:tr w:rsidR="00560A98" w:rsidRPr="00E97E7C" w:rsidTr="004F6057">
        <w:tc>
          <w:tcPr>
            <w:tcW w:w="1312" w:type="pct"/>
          </w:tcPr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  <w:r w:rsidRPr="00E97E7C">
              <w:rPr>
                <w:i w:val="0"/>
                <w:sz w:val="26"/>
                <w:szCs w:val="26"/>
              </w:rPr>
              <w:t>Министерство здравоохранения Республики Саха (Якутия)</w:t>
            </w: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  <w:r w:rsidRPr="00E97E7C">
              <w:rPr>
                <w:i w:val="0"/>
                <w:sz w:val="26"/>
                <w:szCs w:val="26"/>
              </w:rPr>
              <w:t>________________</w:t>
            </w: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b w:val="0"/>
                <w:i w:val="0"/>
                <w:sz w:val="26"/>
                <w:szCs w:val="26"/>
              </w:rPr>
            </w:pPr>
            <w:r w:rsidRPr="00E97E7C">
              <w:rPr>
                <w:b w:val="0"/>
                <w:i w:val="0"/>
                <w:sz w:val="26"/>
                <w:szCs w:val="26"/>
              </w:rPr>
              <w:t>Афанасьева Л.Н.</w:t>
            </w: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  <w:proofErr w:type="spellStart"/>
            <w:r w:rsidRPr="00E97E7C">
              <w:rPr>
                <w:b w:val="0"/>
                <w:i w:val="0"/>
                <w:sz w:val="26"/>
                <w:szCs w:val="26"/>
              </w:rPr>
              <w:t>м.п</w:t>
            </w:r>
            <w:proofErr w:type="spellEnd"/>
            <w:r w:rsidRPr="00E97E7C">
              <w:rPr>
                <w:b w:val="0"/>
                <w:i w:val="0"/>
                <w:sz w:val="26"/>
                <w:szCs w:val="26"/>
              </w:rPr>
              <w:t>.</w:t>
            </w:r>
          </w:p>
        </w:tc>
        <w:tc>
          <w:tcPr>
            <w:tcW w:w="1091" w:type="pct"/>
          </w:tcPr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</w:tc>
        <w:tc>
          <w:tcPr>
            <w:tcW w:w="1498" w:type="pct"/>
          </w:tcPr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  <w:r w:rsidRPr="00E97E7C">
              <w:rPr>
                <w:i w:val="0"/>
                <w:sz w:val="26"/>
                <w:szCs w:val="26"/>
              </w:rPr>
              <w:t>Территориальный фонд обязательного медицинского страхования Республики Саха (Якутия)</w:t>
            </w: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  <w:r w:rsidRPr="00E97E7C">
              <w:rPr>
                <w:i w:val="0"/>
                <w:sz w:val="26"/>
                <w:szCs w:val="26"/>
              </w:rPr>
              <w:t xml:space="preserve">     __________________</w:t>
            </w: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b w:val="0"/>
                <w:i w:val="0"/>
                <w:sz w:val="26"/>
                <w:szCs w:val="26"/>
              </w:rPr>
            </w:pPr>
            <w:r w:rsidRPr="00E97E7C">
              <w:rPr>
                <w:b w:val="0"/>
                <w:i w:val="0"/>
                <w:sz w:val="26"/>
                <w:szCs w:val="26"/>
              </w:rPr>
              <w:t>Горохов А.В.</w:t>
            </w: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  <w:proofErr w:type="spellStart"/>
            <w:r w:rsidRPr="00E97E7C">
              <w:rPr>
                <w:b w:val="0"/>
                <w:i w:val="0"/>
                <w:sz w:val="26"/>
                <w:szCs w:val="26"/>
              </w:rPr>
              <w:t>м.п</w:t>
            </w:r>
            <w:proofErr w:type="spellEnd"/>
            <w:r w:rsidRPr="00E97E7C">
              <w:rPr>
                <w:b w:val="0"/>
                <w:i w:val="0"/>
                <w:sz w:val="26"/>
                <w:szCs w:val="26"/>
              </w:rPr>
              <w:t>.</w:t>
            </w:r>
          </w:p>
        </w:tc>
        <w:tc>
          <w:tcPr>
            <w:tcW w:w="1099" w:type="pct"/>
          </w:tcPr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</w:tc>
      </w:tr>
      <w:tr w:rsidR="00560A98" w:rsidRPr="00E97E7C" w:rsidTr="004F6057">
        <w:trPr>
          <w:trHeight w:val="226"/>
        </w:trPr>
        <w:tc>
          <w:tcPr>
            <w:tcW w:w="1312" w:type="pct"/>
          </w:tcPr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  <w:r w:rsidRPr="00E97E7C">
              <w:rPr>
                <w:i w:val="0"/>
                <w:sz w:val="26"/>
                <w:szCs w:val="26"/>
              </w:rPr>
              <w:t xml:space="preserve">Якутская республиканская организация профсоюза работников здравоохранения РФ </w:t>
            </w: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  <w:r w:rsidRPr="00E97E7C">
              <w:rPr>
                <w:i w:val="0"/>
                <w:sz w:val="26"/>
                <w:szCs w:val="26"/>
              </w:rPr>
              <w:t>________________</w:t>
            </w: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b w:val="0"/>
                <w:i w:val="0"/>
                <w:sz w:val="26"/>
                <w:szCs w:val="26"/>
              </w:rPr>
            </w:pPr>
            <w:r w:rsidRPr="00E97E7C">
              <w:rPr>
                <w:b w:val="0"/>
                <w:i w:val="0"/>
                <w:sz w:val="26"/>
                <w:szCs w:val="26"/>
              </w:rPr>
              <w:t>Бугаева П.Т.</w:t>
            </w: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  <w:proofErr w:type="spellStart"/>
            <w:r w:rsidRPr="00E97E7C">
              <w:rPr>
                <w:b w:val="0"/>
                <w:i w:val="0"/>
                <w:sz w:val="26"/>
                <w:szCs w:val="26"/>
              </w:rPr>
              <w:t>м.п</w:t>
            </w:r>
            <w:proofErr w:type="spellEnd"/>
            <w:r w:rsidRPr="00E97E7C">
              <w:rPr>
                <w:b w:val="0"/>
                <w:i w:val="0"/>
                <w:sz w:val="26"/>
                <w:szCs w:val="26"/>
              </w:rPr>
              <w:t>.</w:t>
            </w:r>
          </w:p>
        </w:tc>
        <w:tc>
          <w:tcPr>
            <w:tcW w:w="1091" w:type="pct"/>
          </w:tcPr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</w:tc>
        <w:tc>
          <w:tcPr>
            <w:tcW w:w="1498" w:type="pct"/>
          </w:tcPr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  <w:r w:rsidRPr="00E97E7C">
              <w:rPr>
                <w:i w:val="0"/>
                <w:sz w:val="26"/>
                <w:szCs w:val="26"/>
              </w:rPr>
              <w:t xml:space="preserve">АО  </w:t>
            </w: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  <w:r w:rsidRPr="00E97E7C">
              <w:rPr>
                <w:i w:val="0"/>
                <w:sz w:val="26"/>
                <w:szCs w:val="26"/>
              </w:rPr>
              <w:t xml:space="preserve"> «СМК</w:t>
            </w: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  <w:r w:rsidRPr="00E97E7C">
              <w:rPr>
                <w:i w:val="0"/>
                <w:sz w:val="26"/>
                <w:szCs w:val="26"/>
              </w:rPr>
              <w:t>Сахамедстрах»</w:t>
            </w: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  <w:r w:rsidRPr="00E97E7C">
              <w:rPr>
                <w:i w:val="0"/>
                <w:sz w:val="26"/>
                <w:szCs w:val="26"/>
              </w:rPr>
              <w:t>______________</w:t>
            </w: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b w:val="0"/>
                <w:i w:val="0"/>
                <w:sz w:val="26"/>
                <w:szCs w:val="26"/>
              </w:rPr>
            </w:pPr>
            <w:r w:rsidRPr="00E97E7C">
              <w:rPr>
                <w:b w:val="0"/>
                <w:i w:val="0"/>
                <w:sz w:val="26"/>
                <w:szCs w:val="26"/>
              </w:rPr>
              <w:t>Варфоломеева Г.Д.</w:t>
            </w: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  <w:proofErr w:type="spellStart"/>
            <w:r w:rsidRPr="00E97E7C">
              <w:rPr>
                <w:b w:val="0"/>
                <w:i w:val="0"/>
                <w:sz w:val="26"/>
                <w:szCs w:val="26"/>
              </w:rPr>
              <w:t>м.п</w:t>
            </w:r>
            <w:proofErr w:type="spellEnd"/>
            <w:r w:rsidRPr="00E97E7C">
              <w:rPr>
                <w:b w:val="0"/>
                <w:i w:val="0"/>
                <w:sz w:val="26"/>
                <w:szCs w:val="26"/>
              </w:rPr>
              <w:t>.</w:t>
            </w:r>
          </w:p>
        </w:tc>
        <w:tc>
          <w:tcPr>
            <w:tcW w:w="1099" w:type="pct"/>
          </w:tcPr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</w:tc>
      </w:tr>
      <w:tr w:rsidR="00560A98" w:rsidRPr="00BF6880" w:rsidTr="004F6057">
        <w:tc>
          <w:tcPr>
            <w:tcW w:w="1312" w:type="pct"/>
          </w:tcPr>
          <w:p w:rsidR="00560A98" w:rsidRPr="00E97E7C" w:rsidRDefault="00560A98" w:rsidP="00B34DC1">
            <w:pPr>
              <w:pStyle w:val="a3"/>
              <w:keepLines/>
              <w:widowControl w:val="0"/>
              <w:contextualSpacing/>
              <w:jc w:val="left"/>
              <w:rPr>
                <w:i w:val="0"/>
                <w:sz w:val="26"/>
                <w:szCs w:val="26"/>
              </w:rPr>
            </w:pP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  <w:r w:rsidRPr="00E97E7C">
              <w:rPr>
                <w:i w:val="0"/>
                <w:sz w:val="26"/>
                <w:szCs w:val="26"/>
              </w:rPr>
              <w:t>Общественная организация «Общество хирургов Республики Саха (Якутия)»</w:t>
            </w: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  <w:r w:rsidRPr="00E97E7C">
              <w:rPr>
                <w:i w:val="0"/>
                <w:sz w:val="26"/>
                <w:szCs w:val="26"/>
              </w:rPr>
              <w:t>________________</w:t>
            </w:r>
          </w:p>
          <w:p w:rsidR="00560A98" w:rsidRPr="00E97E7C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b w:val="0"/>
                <w:i w:val="0"/>
                <w:sz w:val="26"/>
                <w:szCs w:val="26"/>
              </w:rPr>
            </w:pPr>
            <w:r w:rsidRPr="00E97E7C">
              <w:rPr>
                <w:b w:val="0"/>
                <w:i w:val="0"/>
                <w:sz w:val="26"/>
                <w:szCs w:val="26"/>
              </w:rPr>
              <w:t>Винокуров М.М.</w:t>
            </w:r>
          </w:p>
          <w:p w:rsidR="00560A98" w:rsidRPr="00931D6A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  <w:proofErr w:type="spellStart"/>
            <w:r w:rsidRPr="00E97E7C">
              <w:rPr>
                <w:b w:val="0"/>
                <w:i w:val="0"/>
                <w:sz w:val="26"/>
                <w:szCs w:val="26"/>
              </w:rPr>
              <w:t>м.п</w:t>
            </w:r>
            <w:proofErr w:type="spellEnd"/>
            <w:r w:rsidRPr="00E97E7C">
              <w:rPr>
                <w:b w:val="0"/>
                <w:i w:val="0"/>
                <w:sz w:val="26"/>
                <w:szCs w:val="26"/>
              </w:rPr>
              <w:t>.</w:t>
            </w:r>
          </w:p>
        </w:tc>
        <w:tc>
          <w:tcPr>
            <w:tcW w:w="1091" w:type="pct"/>
          </w:tcPr>
          <w:p w:rsidR="00560A98" w:rsidRPr="00931D6A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</w:tc>
        <w:tc>
          <w:tcPr>
            <w:tcW w:w="1498" w:type="pct"/>
          </w:tcPr>
          <w:p w:rsidR="00560A98" w:rsidRPr="00931D6A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</w:tc>
        <w:tc>
          <w:tcPr>
            <w:tcW w:w="1099" w:type="pct"/>
          </w:tcPr>
          <w:p w:rsidR="00560A98" w:rsidRPr="00931D6A" w:rsidRDefault="00560A98" w:rsidP="004F6057">
            <w:pPr>
              <w:pStyle w:val="a3"/>
              <w:keepLines/>
              <w:widowControl w:val="0"/>
              <w:ind w:firstLine="851"/>
              <w:contextualSpacing/>
              <w:rPr>
                <w:i w:val="0"/>
                <w:sz w:val="26"/>
                <w:szCs w:val="26"/>
              </w:rPr>
            </w:pPr>
          </w:p>
        </w:tc>
      </w:tr>
    </w:tbl>
    <w:p w:rsidR="005F6054" w:rsidRDefault="005F6054" w:rsidP="00B34DC1"/>
    <w:sectPr w:rsidR="005F6054" w:rsidSect="00AA2C91">
      <w:footerReference w:type="even" r:id="rId9"/>
      <w:footerReference w:type="default" r:id="rId10"/>
      <w:pgSz w:w="12240" w:h="15840" w:code="1"/>
      <w:pgMar w:top="666" w:right="758" w:bottom="1135" w:left="1701" w:header="284" w:footer="116" w:gutter="0"/>
      <w:pgNumType w:start="1"/>
      <w:cols w:space="720" w:equalWidth="0">
        <w:col w:w="9781"/>
      </w:cols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7B91" w:rsidRDefault="00377B91">
      <w:r>
        <w:separator/>
      </w:r>
    </w:p>
  </w:endnote>
  <w:endnote w:type="continuationSeparator" w:id="0">
    <w:p w:rsidR="00377B91" w:rsidRDefault="00377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162A" w:rsidRDefault="0015162A" w:rsidP="004F6057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5162A" w:rsidRDefault="0015162A" w:rsidP="004F6057">
    <w:pPr>
      <w:pStyle w:val="aa"/>
      <w:ind w:right="360"/>
    </w:pPr>
  </w:p>
  <w:p w:rsidR="0015162A" w:rsidRDefault="0015162A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90256844"/>
      <w:docPartObj>
        <w:docPartGallery w:val="Page Numbers (Bottom of Page)"/>
        <w:docPartUnique/>
      </w:docPartObj>
    </w:sdtPr>
    <w:sdtEndPr/>
    <w:sdtContent>
      <w:p w:rsidR="0015162A" w:rsidRDefault="0015162A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7310" w:rsidRPr="00A87310">
          <w:rPr>
            <w:noProof/>
            <w:lang w:val="ru-RU"/>
          </w:rPr>
          <w:t>16</w:t>
        </w:r>
        <w:r>
          <w:fldChar w:fldCharType="end"/>
        </w:r>
      </w:p>
    </w:sdtContent>
  </w:sdt>
  <w:p w:rsidR="0015162A" w:rsidRPr="00E521C4" w:rsidRDefault="0015162A" w:rsidP="004F6057">
    <w:pPr>
      <w:pStyle w:val="aa"/>
      <w:ind w:right="360"/>
      <w:rPr>
        <w:lang w:val="ru-RU"/>
      </w:rPr>
    </w:pPr>
  </w:p>
  <w:p w:rsidR="0015162A" w:rsidRDefault="0015162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7B91" w:rsidRDefault="00377B91">
      <w:r>
        <w:separator/>
      </w:r>
    </w:p>
  </w:footnote>
  <w:footnote w:type="continuationSeparator" w:id="0">
    <w:p w:rsidR="00377B91" w:rsidRDefault="00377B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48C4"/>
    <w:multiLevelType w:val="singleLevel"/>
    <w:tmpl w:val="79F4F6C4"/>
    <w:lvl w:ilvl="0">
      <w:start w:val="1"/>
      <w:numFmt w:val="decimal"/>
      <w:lvlText w:val="5.2.%1."/>
      <w:legacy w:legacy="1" w:legacySpace="0" w:legacyIndent="792"/>
      <w:lvlJc w:val="left"/>
      <w:rPr>
        <w:rFonts w:ascii="Times New Roman" w:hAnsi="Times New Roman" w:cs="Times New Roman" w:hint="default"/>
      </w:rPr>
    </w:lvl>
  </w:abstractNum>
  <w:abstractNum w:abstractNumId="1">
    <w:nsid w:val="511F6A52"/>
    <w:multiLevelType w:val="multilevel"/>
    <w:tmpl w:val="3E0E00F4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51F26608"/>
    <w:multiLevelType w:val="hybridMultilevel"/>
    <w:tmpl w:val="B8CE492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0990C34"/>
    <w:multiLevelType w:val="hybridMultilevel"/>
    <w:tmpl w:val="BE5AFC9E"/>
    <w:lvl w:ilvl="0" w:tplc="7A1045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B941B0"/>
    <w:multiLevelType w:val="hybridMultilevel"/>
    <w:tmpl w:val="26A271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A98"/>
    <w:rsid w:val="00014D13"/>
    <w:rsid w:val="0002231E"/>
    <w:rsid w:val="00031359"/>
    <w:rsid w:val="00054FC8"/>
    <w:rsid w:val="00063478"/>
    <w:rsid w:val="00065655"/>
    <w:rsid w:val="000A671E"/>
    <w:rsid w:val="000B6917"/>
    <w:rsid w:val="000D4CDA"/>
    <w:rsid w:val="000D4FA0"/>
    <w:rsid w:val="000E2CC0"/>
    <w:rsid w:val="000F4F89"/>
    <w:rsid w:val="000F7103"/>
    <w:rsid w:val="001005B5"/>
    <w:rsid w:val="00116884"/>
    <w:rsid w:val="001421B0"/>
    <w:rsid w:val="0015162A"/>
    <w:rsid w:val="00154EB2"/>
    <w:rsid w:val="00156AE1"/>
    <w:rsid w:val="00172C02"/>
    <w:rsid w:val="001827BA"/>
    <w:rsid w:val="00191DF3"/>
    <w:rsid w:val="00192F71"/>
    <w:rsid w:val="001A232A"/>
    <w:rsid w:val="001A3A4A"/>
    <w:rsid w:val="001A6147"/>
    <w:rsid w:val="001B0007"/>
    <w:rsid w:val="001B2076"/>
    <w:rsid w:val="001C0A96"/>
    <w:rsid w:val="001C3B28"/>
    <w:rsid w:val="001D3BD9"/>
    <w:rsid w:val="001E66B6"/>
    <w:rsid w:val="0021043A"/>
    <w:rsid w:val="0022715C"/>
    <w:rsid w:val="00230495"/>
    <w:rsid w:val="00231C80"/>
    <w:rsid w:val="0023305A"/>
    <w:rsid w:val="00253EC1"/>
    <w:rsid w:val="00262492"/>
    <w:rsid w:val="00270B57"/>
    <w:rsid w:val="00275CFB"/>
    <w:rsid w:val="00296234"/>
    <w:rsid w:val="002A2F9A"/>
    <w:rsid w:val="002A4906"/>
    <w:rsid w:val="002A53CA"/>
    <w:rsid w:val="002C51E5"/>
    <w:rsid w:val="002D4116"/>
    <w:rsid w:val="002E45DC"/>
    <w:rsid w:val="003114B2"/>
    <w:rsid w:val="00311BD8"/>
    <w:rsid w:val="003265DB"/>
    <w:rsid w:val="003332B2"/>
    <w:rsid w:val="00334A25"/>
    <w:rsid w:val="00337E2F"/>
    <w:rsid w:val="003422F7"/>
    <w:rsid w:val="00370958"/>
    <w:rsid w:val="00371B15"/>
    <w:rsid w:val="00377B91"/>
    <w:rsid w:val="003A5D8B"/>
    <w:rsid w:val="003C4E70"/>
    <w:rsid w:val="003D2027"/>
    <w:rsid w:val="003D35B8"/>
    <w:rsid w:val="003F17FB"/>
    <w:rsid w:val="004057F8"/>
    <w:rsid w:val="00442457"/>
    <w:rsid w:val="00451C9C"/>
    <w:rsid w:val="004606EC"/>
    <w:rsid w:val="00485ABD"/>
    <w:rsid w:val="004A54B8"/>
    <w:rsid w:val="004C36FB"/>
    <w:rsid w:val="004D746D"/>
    <w:rsid w:val="004E26F9"/>
    <w:rsid w:val="004E405D"/>
    <w:rsid w:val="004E4BD7"/>
    <w:rsid w:val="004F4B2D"/>
    <w:rsid w:val="004F6057"/>
    <w:rsid w:val="005009D8"/>
    <w:rsid w:val="00503ACE"/>
    <w:rsid w:val="0053267A"/>
    <w:rsid w:val="00560A98"/>
    <w:rsid w:val="005713DA"/>
    <w:rsid w:val="0058062E"/>
    <w:rsid w:val="00582B8C"/>
    <w:rsid w:val="00587F7B"/>
    <w:rsid w:val="005903C2"/>
    <w:rsid w:val="00592959"/>
    <w:rsid w:val="005A3A48"/>
    <w:rsid w:val="005B0681"/>
    <w:rsid w:val="005B0B56"/>
    <w:rsid w:val="005D0D70"/>
    <w:rsid w:val="005D5916"/>
    <w:rsid w:val="005E16EF"/>
    <w:rsid w:val="005E3DDB"/>
    <w:rsid w:val="005F210E"/>
    <w:rsid w:val="005F6054"/>
    <w:rsid w:val="00610D6C"/>
    <w:rsid w:val="00613855"/>
    <w:rsid w:val="00624698"/>
    <w:rsid w:val="00624D60"/>
    <w:rsid w:val="006307F9"/>
    <w:rsid w:val="0063133B"/>
    <w:rsid w:val="0065326C"/>
    <w:rsid w:val="00655DA2"/>
    <w:rsid w:val="00693F99"/>
    <w:rsid w:val="00696060"/>
    <w:rsid w:val="006B7137"/>
    <w:rsid w:val="006B7A06"/>
    <w:rsid w:val="006C4D00"/>
    <w:rsid w:val="006C6391"/>
    <w:rsid w:val="006C7392"/>
    <w:rsid w:val="006C7C50"/>
    <w:rsid w:val="006D6238"/>
    <w:rsid w:val="006D68CF"/>
    <w:rsid w:val="006D7030"/>
    <w:rsid w:val="00704FD2"/>
    <w:rsid w:val="007058AC"/>
    <w:rsid w:val="00711782"/>
    <w:rsid w:val="00715042"/>
    <w:rsid w:val="007537CF"/>
    <w:rsid w:val="00754074"/>
    <w:rsid w:val="007571D7"/>
    <w:rsid w:val="007654B3"/>
    <w:rsid w:val="00776E59"/>
    <w:rsid w:val="007B0264"/>
    <w:rsid w:val="007D0888"/>
    <w:rsid w:val="007F495C"/>
    <w:rsid w:val="00803370"/>
    <w:rsid w:val="00822B43"/>
    <w:rsid w:val="00843719"/>
    <w:rsid w:val="00853B74"/>
    <w:rsid w:val="00855EEA"/>
    <w:rsid w:val="0085677D"/>
    <w:rsid w:val="00864066"/>
    <w:rsid w:val="00870D6F"/>
    <w:rsid w:val="00877E9B"/>
    <w:rsid w:val="00890DC3"/>
    <w:rsid w:val="0089110E"/>
    <w:rsid w:val="00893EE9"/>
    <w:rsid w:val="008B1731"/>
    <w:rsid w:val="008C6D29"/>
    <w:rsid w:val="00902EBC"/>
    <w:rsid w:val="009072EA"/>
    <w:rsid w:val="00914342"/>
    <w:rsid w:val="009212C1"/>
    <w:rsid w:val="00931092"/>
    <w:rsid w:val="00933070"/>
    <w:rsid w:val="00944484"/>
    <w:rsid w:val="00944551"/>
    <w:rsid w:val="009448D3"/>
    <w:rsid w:val="009633BA"/>
    <w:rsid w:val="009713D6"/>
    <w:rsid w:val="0098181D"/>
    <w:rsid w:val="00981B35"/>
    <w:rsid w:val="00981E09"/>
    <w:rsid w:val="00983E5D"/>
    <w:rsid w:val="009979B9"/>
    <w:rsid w:val="009D6D1C"/>
    <w:rsid w:val="009E02FE"/>
    <w:rsid w:val="009E5778"/>
    <w:rsid w:val="009E75D1"/>
    <w:rsid w:val="009F0CB8"/>
    <w:rsid w:val="00A14F23"/>
    <w:rsid w:val="00A44775"/>
    <w:rsid w:val="00A80593"/>
    <w:rsid w:val="00A851AC"/>
    <w:rsid w:val="00A86F47"/>
    <w:rsid w:val="00A87310"/>
    <w:rsid w:val="00A959E6"/>
    <w:rsid w:val="00AA2C91"/>
    <w:rsid w:val="00AA65F2"/>
    <w:rsid w:val="00AB17DA"/>
    <w:rsid w:val="00AD07F0"/>
    <w:rsid w:val="00AD7E1D"/>
    <w:rsid w:val="00AE320F"/>
    <w:rsid w:val="00AE553B"/>
    <w:rsid w:val="00AF1216"/>
    <w:rsid w:val="00AF3398"/>
    <w:rsid w:val="00AF3E31"/>
    <w:rsid w:val="00B027E7"/>
    <w:rsid w:val="00B07A42"/>
    <w:rsid w:val="00B22A2F"/>
    <w:rsid w:val="00B34DC1"/>
    <w:rsid w:val="00B40FC1"/>
    <w:rsid w:val="00B46CCD"/>
    <w:rsid w:val="00B733A7"/>
    <w:rsid w:val="00B8766C"/>
    <w:rsid w:val="00BA7185"/>
    <w:rsid w:val="00BB02F6"/>
    <w:rsid w:val="00BB36C5"/>
    <w:rsid w:val="00BD1346"/>
    <w:rsid w:val="00BF3E11"/>
    <w:rsid w:val="00C0070E"/>
    <w:rsid w:val="00C10C42"/>
    <w:rsid w:val="00C15330"/>
    <w:rsid w:val="00C33A91"/>
    <w:rsid w:val="00C86967"/>
    <w:rsid w:val="00C95FDF"/>
    <w:rsid w:val="00CA08B3"/>
    <w:rsid w:val="00CA230B"/>
    <w:rsid w:val="00CA3BAE"/>
    <w:rsid w:val="00CA6E77"/>
    <w:rsid w:val="00CC546C"/>
    <w:rsid w:val="00CF0C54"/>
    <w:rsid w:val="00D01F01"/>
    <w:rsid w:val="00D107DD"/>
    <w:rsid w:val="00D12213"/>
    <w:rsid w:val="00D146A6"/>
    <w:rsid w:val="00D24A1D"/>
    <w:rsid w:val="00D33F9B"/>
    <w:rsid w:val="00D40913"/>
    <w:rsid w:val="00D5467A"/>
    <w:rsid w:val="00DF5660"/>
    <w:rsid w:val="00E001C0"/>
    <w:rsid w:val="00E15EEB"/>
    <w:rsid w:val="00E20407"/>
    <w:rsid w:val="00E2476D"/>
    <w:rsid w:val="00E40F15"/>
    <w:rsid w:val="00E44A8D"/>
    <w:rsid w:val="00E50920"/>
    <w:rsid w:val="00E6017C"/>
    <w:rsid w:val="00E704CB"/>
    <w:rsid w:val="00E80E06"/>
    <w:rsid w:val="00E8137F"/>
    <w:rsid w:val="00E873D6"/>
    <w:rsid w:val="00E916B4"/>
    <w:rsid w:val="00E97E7C"/>
    <w:rsid w:val="00EB32F4"/>
    <w:rsid w:val="00EC6234"/>
    <w:rsid w:val="00EE2F44"/>
    <w:rsid w:val="00EF15F8"/>
    <w:rsid w:val="00F057A8"/>
    <w:rsid w:val="00F13F44"/>
    <w:rsid w:val="00F26EBF"/>
    <w:rsid w:val="00F31622"/>
    <w:rsid w:val="00F34BA3"/>
    <w:rsid w:val="00F46D84"/>
    <w:rsid w:val="00F71FBD"/>
    <w:rsid w:val="00F731A9"/>
    <w:rsid w:val="00F804A6"/>
    <w:rsid w:val="00F9110C"/>
    <w:rsid w:val="00F97462"/>
    <w:rsid w:val="00FA3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A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AB17D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60A98"/>
    <w:pPr>
      <w:keepNext/>
      <w:ind w:left="360"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560A98"/>
    <w:pPr>
      <w:keepNext/>
      <w:jc w:val="center"/>
      <w:outlineLvl w:val="2"/>
    </w:pPr>
    <w:rPr>
      <w:b/>
      <w:snapToGrid w:val="0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17D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560A9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60A98"/>
    <w:rPr>
      <w:rFonts w:ascii="Times New Roman" w:eastAsia="Times New Roman" w:hAnsi="Times New Roman" w:cs="Times New Roman"/>
      <w:b/>
      <w:snapToGrid w:val="0"/>
      <w:color w:val="000000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560A98"/>
    <w:pPr>
      <w:jc w:val="center"/>
    </w:pPr>
    <w:rPr>
      <w:b/>
      <w:i/>
      <w:sz w:val="32"/>
    </w:rPr>
  </w:style>
  <w:style w:type="character" w:customStyle="1" w:styleId="a4">
    <w:name w:val="Название Знак"/>
    <w:basedOn w:val="a0"/>
    <w:link w:val="a3"/>
    <w:rsid w:val="00560A98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5">
    <w:name w:val="Body Text"/>
    <w:basedOn w:val="a"/>
    <w:link w:val="a6"/>
    <w:rsid w:val="00560A98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560A9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semiHidden/>
    <w:rsid w:val="00560A98"/>
    <w:pPr>
      <w:jc w:val="center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560A9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semiHidden/>
    <w:rsid w:val="00560A98"/>
    <w:pPr>
      <w:jc w:val="center"/>
    </w:pPr>
    <w:rPr>
      <w:sz w:val="28"/>
    </w:rPr>
  </w:style>
  <w:style w:type="character" w:customStyle="1" w:styleId="a8">
    <w:name w:val="Основной текст с отступом Знак"/>
    <w:basedOn w:val="a0"/>
    <w:link w:val="a7"/>
    <w:semiHidden/>
    <w:rsid w:val="00560A9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page number"/>
    <w:basedOn w:val="a0"/>
    <w:semiHidden/>
    <w:rsid w:val="00560A98"/>
  </w:style>
  <w:style w:type="paragraph" w:styleId="aa">
    <w:name w:val="footer"/>
    <w:basedOn w:val="a"/>
    <w:link w:val="ab"/>
    <w:uiPriority w:val="99"/>
    <w:rsid w:val="00560A98"/>
    <w:pPr>
      <w:tabs>
        <w:tab w:val="center" w:pos="4153"/>
        <w:tab w:val="right" w:pos="8306"/>
      </w:tabs>
    </w:pPr>
    <w:rPr>
      <w:rFonts w:ascii="Comic Sans MS" w:hAnsi="Comic Sans MS"/>
      <w:sz w:val="22"/>
      <w:lang w:val="en-US"/>
    </w:rPr>
  </w:style>
  <w:style w:type="character" w:customStyle="1" w:styleId="ab">
    <w:name w:val="Нижний колонтитул Знак"/>
    <w:basedOn w:val="a0"/>
    <w:link w:val="aa"/>
    <w:uiPriority w:val="99"/>
    <w:rsid w:val="00560A98"/>
    <w:rPr>
      <w:rFonts w:ascii="Comic Sans MS" w:eastAsia="Times New Roman" w:hAnsi="Comic Sans MS" w:cs="Times New Roman"/>
      <w:szCs w:val="20"/>
      <w:lang w:val="en-US" w:eastAsia="ru-RU"/>
    </w:rPr>
  </w:style>
  <w:style w:type="paragraph" w:styleId="ac">
    <w:name w:val="List Paragraph"/>
    <w:basedOn w:val="a"/>
    <w:link w:val="ad"/>
    <w:uiPriority w:val="34"/>
    <w:qFormat/>
    <w:rsid w:val="00560A98"/>
    <w:pPr>
      <w:ind w:left="720"/>
      <w:contextualSpacing/>
    </w:pPr>
  </w:style>
  <w:style w:type="character" w:customStyle="1" w:styleId="FontStyle33">
    <w:name w:val="Font Style33"/>
    <w:uiPriority w:val="99"/>
    <w:rsid w:val="00560A98"/>
    <w:rPr>
      <w:rFonts w:ascii="Cambria" w:hAnsi="Cambria" w:cs="Cambria"/>
      <w:b/>
      <w:bCs/>
      <w:sz w:val="20"/>
      <w:szCs w:val="20"/>
    </w:rPr>
  </w:style>
  <w:style w:type="paragraph" w:customStyle="1" w:styleId="Style4">
    <w:name w:val="Style4"/>
    <w:basedOn w:val="a"/>
    <w:uiPriority w:val="99"/>
    <w:rsid w:val="00560A98"/>
    <w:pPr>
      <w:widowControl w:val="0"/>
      <w:autoSpaceDE w:val="0"/>
      <w:autoSpaceDN w:val="0"/>
      <w:adjustRightInd w:val="0"/>
      <w:spacing w:line="323" w:lineRule="exact"/>
      <w:ind w:firstLine="598"/>
      <w:jc w:val="both"/>
    </w:pPr>
    <w:rPr>
      <w:sz w:val="24"/>
      <w:szCs w:val="24"/>
    </w:rPr>
  </w:style>
  <w:style w:type="character" w:customStyle="1" w:styleId="FontStyle16">
    <w:name w:val="Font Style16"/>
    <w:uiPriority w:val="99"/>
    <w:rsid w:val="00560A98"/>
    <w:rPr>
      <w:rFonts w:ascii="Times New Roman" w:hAnsi="Times New Roman" w:cs="Times New Roman"/>
      <w:sz w:val="26"/>
      <w:szCs w:val="26"/>
    </w:rPr>
  </w:style>
  <w:style w:type="paragraph" w:customStyle="1" w:styleId="Style12">
    <w:name w:val="Style12"/>
    <w:basedOn w:val="a"/>
    <w:uiPriority w:val="99"/>
    <w:rsid w:val="00560A98"/>
    <w:pPr>
      <w:widowControl w:val="0"/>
      <w:autoSpaceDE w:val="0"/>
      <w:autoSpaceDN w:val="0"/>
      <w:adjustRightInd w:val="0"/>
      <w:spacing w:line="320" w:lineRule="exact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560A98"/>
    <w:pPr>
      <w:widowControl w:val="0"/>
      <w:autoSpaceDE w:val="0"/>
      <w:autoSpaceDN w:val="0"/>
      <w:adjustRightInd w:val="0"/>
      <w:spacing w:line="322" w:lineRule="exact"/>
      <w:ind w:firstLine="562"/>
      <w:jc w:val="both"/>
    </w:pPr>
    <w:rPr>
      <w:sz w:val="24"/>
      <w:szCs w:val="24"/>
    </w:rPr>
  </w:style>
  <w:style w:type="character" w:customStyle="1" w:styleId="ad">
    <w:name w:val="Абзац списка Знак"/>
    <w:link w:val="ac"/>
    <w:uiPriority w:val="34"/>
    <w:locked/>
    <w:rsid w:val="00560A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560A9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560A98"/>
    <w:rPr>
      <w:color w:val="0000FF" w:themeColor="hyperlink"/>
      <w:u w:val="single"/>
    </w:rPr>
  </w:style>
  <w:style w:type="paragraph" w:styleId="af">
    <w:name w:val="header"/>
    <w:basedOn w:val="a"/>
    <w:link w:val="af0"/>
    <w:uiPriority w:val="99"/>
    <w:unhideWhenUsed/>
    <w:rsid w:val="0065326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6532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5E16EF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5E16E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A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AB17D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60A98"/>
    <w:pPr>
      <w:keepNext/>
      <w:ind w:left="360"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560A98"/>
    <w:pPr>
      <w:keepNext/>
      <w:jc w:val="center"/>
      <w:outlineLvl w:val="2"/>
    </w:pPr>
    <w:rPr>
      <w:b/>
      <w:snapToGrid w:val="0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17D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560A9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60A98"/>
    <w:rPr>
      <w:rFonts w:ascii="Times New Roman" w:eastAsia="Times New Roman" w:hAnsi="Times New Roman" w:cs="Times New Roman"/>
      <w:b/>
      <w:snapToGrid w:val="0"/>
      <w:color w:val="000000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560A98"/>
    <w:pPr>
      <w:jc w:val="center"/>
    </w:pPr>
    <w:rPr>
      <w:b/>
      <w:i/>
      <w:sz w:val="32"/>
    </w:rPr>
  </w:style>
  <w:style w:type="character" w:customStyle="1" w:styleId="a4">
    <w:name w:val="Название Знак"/>
    <w:basedOn w:val="a0"/>
    <w:link w:val="a3"/>
    <w:rsid w:val="00560A98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5">
    <w:name w:val="Body Text"/>
    <w:basedOn w:val="a"/>
    <w:link w:val="a6"/>
    <w:rsid w:val="00560A98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560A9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semiHidden/>
    <w:rsid w:val="00560A98"/>
    <w:pPr>
      <w:jc w:val="center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560A9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semiHidden/>
    <w:rsid w:val="00560A98"/>
    <w:pPr>
      <w:jc w:val="center"/>
    </w:pPr>
    <w:rPr>
      <w:sz w:val="28"/>
    </w:rPr>
  </w:style>
  <w:style w:type="character" w:customStyle="1" w:styleId="a8">
    <w:name w:val="Основной текст с отступом Знак"/>
    <w:basedOn w:val="a0"/>
    <w:link w:val="a7"/>
    <w:semiHidden/>
    <w:rsid w:val="00560A9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page number"/>
    <w:basedOn w:val="a0"/>
    <w:semiHidden/>
    <w:rsid w:val="00560A98"/>
  </w:style>
  <w:style w:type="paragraph" w:styleId="aa">
    <w:name w:val="footer"/>
    <w:basedOn w:val="a"/>
    <w:link w:val="ab"/>
    <w:uiPriority w:val="99"/>
    <w:rsid w:val="00560A98"/>
    <w:pPr>
      <w:tabs>
        <w:tab w:val="center" w:pos="4153"/>
        <w:tab w:val="right" w:pos="8306"/>
      </w:tabs>
    </w:pPr>
    <w:rPr>
      <w:rFonts w:ascii="Comic Sans MS" w:hAnsi="Comic Sans MS"/>
      <w:sz w:val="22"/>
      <w:lang w:val="en-US"/>
    </w:rPr>
  </w:style>
  <w:style w:type="character" w:customStyle="1" w:styleId="ab">
    <w:name w:val="Нижний колонтитул Знак"/>
    <w:basedOn w:val="a0"/>
    <w:link w:val="aa"/>
    <w:uiPriority w:val="99"/>
    <w:rsid w:val="00560A98"/>
    <w:rPr>
      <w:rFonts w:ascii="Comic Sans MS" w:eastAsia="Times New Roman" w:hAnsi="Comic Sans MS" w:cs="Times New Roman"/>
      <w:szCs w:val="20"/>
      <w:lang w:val="en-US" w:eastAsia="ru-RU"/>
    </w:rPr>
  </w:style>
  <w:style w:type="paragraph" w:styleId="ac">
    <w:name w:val="List Paragraph"/>
    <w:basedOn w:val="a"/>
    <w:link w:val="ad"/>
    <w:uiPriority w:val="34"/>
    <w:qFormat/>
    <w:rsid w:val="00560A98"/>
    <w:pPr>
      <w:ind w:left="720"/>
      <w:contextualSpacing/>
    </w:pPr>
  </w:style>
  <w:style w:type="character" w:customStyle="1" w:styleId="FontStyle33">
    <w:name w:val="Font Style33"/>
    <w:uiPriority w:val="99"/>
    <w:rsid w:val="00560A98"/>
    <w:rPr>
      <w:rFonts w:ascii="Cambria" w:hAnsi="Cambria" w:cs="Cambria"/>
      <w:b/>
      <w:bCs/>
      <w:sz w:val="20"/>
      <w:szCs w:val="20"/>
    </w:rPr>
  </w:style>
  <w:style w:type="paragraph" w:customStyle="1" w:styleId="Style4">
    <w:name w:val="Style4"/>
    <w:basedOn w:val="a"/>
    <w:uiPriority w:val="99"/>
    <w:rsid w:val="00560A98"/>
    <w:pPr>
      <w:widowControl w:val="0"/>
      <w:autoSpaceDE w:val="0"/>
      <w:autoSpaceDN w:val="0"/>
      <w:adjustRightInd w:val="0"/>
      <w:spacing w:line="323" w:lineRule="exact"/>
      <w:ind w:firstLine="598"/>
      <w:jc w:val="both"/>
    </w:pPr>
    <w:rPr>
      <w:sz w:val="24"/>
      <w:szCs w:val="24"/>
    </w:rPr>
  </w:style>
  <w:style w:type="character" w:customStyle="1" w:styleId="FontStyle16">
    <w:name w:val="Font Style16"/>
    <w:uiPriority w:val="99"/>
    <w:rsid w:val="00560A98"/>
    <w:rPr>
      <w:rFonts w:ascii="Times New Roman" w:hAnsi="Times New Roman" w:cs="Times New Roman"/>
      <w:sz w:val="26"/>
      <w:szCs w:val="26"/>
    </w:rPr>
  </w:style>
  <w:style w:type="paragraph" w:customStyle="1" w:styleId="Style12">
    <w:name w:val="Style12"/>
    <w:basedOn w:val="a"/>
    <w:uiPriority w:val="99"/>
    <w:rsid w:val="00560A98"/>
    <w:pPr>
      <w:widowControl w:val="0"/>
      <w:autoSpaceDE w:val="0"/>
      <w:autoSpaceDN w:val="0"/>
      <w:adjustRightInd w:val="0"/>
      <w:spacing w:line="320" w:lineRule="exact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560A98"/>
    <w:pPr>
      <w:widowControl w:val="0"/>
      <w:autoSpaceDE w:val="0"/>
      <w:autoSpaceDN w:val="0"/>
      <w:adjustRightInd w:val="0"/>
      <w:spacing w:line="322" w:lineRule="exact"/>
      <w:ind w:firstLine="562"/>
      <w:jc w:val="both"/>
    </w:pPr>
    <w:rPr>
      <w:sz w:val="24"/>
      <w:szCs w:val="24"/>
    </w:rPr>
  </w:style>
  <w:style w:type="character" w:customStyle="1" w:styleId="ad">
    <w:name w:val="Абзац списка Знак"/>
    <w:link w:val="ac"/>
    <w:uiPriority w:val="34"/>
    <w:locked/>
    <w:rsid w:val="00560A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560A9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560A98"/>
    <w:rPr>
      <w:color w:val="0000FF" w:themeColor="hyperlink"/>
      <w:u w:val="single"/>
    </w:rPr>
  </w:style>
  <w:style w:type="paragraph" w:styleId="af">
    <w:name w:val="header"/>
    <w:basedOn w:val="a"/>
    <w:link w:val="af0"/>
    <w:uiPriority w:val="99"/>
    <w:unhideWhenUsed/>
    <w:rsid w:val="0065326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6532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5E16EF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5E16E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5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7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7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C9CC2-0494-4B06-A543-56529C25E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21</Pages>
  <Words>8602</Words>
  <Characters>49032</Characters>
  <Application>Microsoft Office Word</Application>
  <DocSecurity>0</DocSecurity>
  <Lines>408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Tihonova</dc:creator>
  <cp:lastModifiedBy>PavlovVI</cp:lastModifiedBy>
  <cp:revision>66</cp:revision>
  <dcterms:created xsi:type="dcterms:W3CDTF">2025-12-10T02:56:00Z</dcterms:created>
  <dcterms:modified xsi:type="dcterms:W3CDTF">2026-04-02T02:34:00Z</dcterms:modified>
</cp:coreProperties>
</file>